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3AC76" w14:textId="77777777" w:rsidR="00684A95" w:rsidRDefault="0038752F">
      <w:pPr>
        <w:jc w:val="right"/>
      </w:pPr>
      <w:r>
        <w:rPr>
          <w:b/>
          <w:bCs/>
        </w:rPr>
        <w:t>Policy: 3122</w:t>
      </w:r>
      <w:r>
        <w:rPr>
          <w:b/>
          <w:bCs/>
        </w:rPr>
        <w:br/>
        <w:t>Section: 3000 - Students</w:t>
      </w:r>
    </w:p>
    <w:p w14:paraId="49DC0934" w14:textId="77777777" w:rsidR="00684A95" w:rsidRDefault="00B9436A">
      <w:pPr>
        <w:jc w:val="center"/>
        <w:rPr>
          <w:rFonts w:ascii="Times New Roman" w:eastAsia="Times New Roman" w:hAnsi="Times New Roman"/>
          <w:sz w:val="24"/>
          <w:szCs w:val="24"/>
        </w:rPr>
      </w:pPr>
      <w:r>
        <w:rPr>
          <w:rFonts w:ascii="Times New Roman" w:eastAsia="Times New Roman" w:hAnsi="Times New Roman"/>
          <w:sz w:val="24"/>
          <w:szCs w:val="24"/>
        </w:rPr>
        <w:pict w14:anchorId="2DA1073D">
          <v:rect id="_x0000_i1025" style="width:468pt;height:1pt" o:hralign="center" o:hrstd="t" o:hr="t" fillcolor="#a0a0a0" stroked="f"/>
        </w:pict>
      </w:r>
    </w:p>
    <w:p w14:paraId="1959DDAB" w14:textId="77777777" w:rsidR="00684A95" w:rsidRDefault="00684A95">
      <w:pPr>
        <w:rPr>
          <w:rFonts w:ascii="Times New Roman" w:eastAsia="Times New Roman" w:hAnsi="Times New Roman"/>
          <w:sz w:val="24"/>
          <w:szCs w:val="24"/>
        </w:rPr>
      </w:pPr>
    </w:p>
    <w:p w14:paraId="2799B16E" w14:textId="77777777" w:rsidR="00684A95" w:rsidRDefault="0038752F">
      <w:pPr>
        <w:pStyle w:val="NormalWeb"/>
        <w:rPr>
          <w:sz w:val="32"/>
          <w:szCs w:val="32"/>
        </w:rPr>
      </w:pPr>
      <w:r>
        <w:rPr>
          <w:b/>
          <w:bCs/>
          <w:sz w:val="32"/>
          <w:szCs w:val="32"/>
        </w:rPr>
        <w:t>Excused and Unexcused Absences</w:t>
      </w:r>
    </w:p>
    <w:p w14:paraId="4E38874D" w14:textId="77777777" w:rsidR="00684A95" w:rsidRDefault="00684A95">
      <w:pPr>
        <w:rPr>
          <w:rFonts w:ascii="Times New Roman" w:eastAsia="Times New Roman" w:hAnsi="Times New Roman"/>
          <w:sz w:val="24"/>
          <w:szCs w:val="24"/>
        </w:rPr>
      </w:pPr>
    </w:p>
    <w:p w14:paraId="69AB739B" w14:textId="77777777" w:rsidR="00684A95" w:rsidRDefault="0038752F">
      <w:pPr>
        <w:pStyle w:val="NormalWeb"/>
      </w:pPr>
      <w:r>
        <w:rPr>
          <w:vanish/>
        </w:rPr>
        <w:t>  </w:t>
      </w:r>
    </w:p>
    <w:p w14:paraId="717EEAF4" w14:textId="77777777" w:rsidR="00684A95" w:rsidRDefault="0038752F">
      <w:pPr>
        <w:pStyle w:val="NormalWeb"/>
      </w:pPr>
      <w:r>
        <w:rPr>
          <w:rStyle w:val="Strong"/>
          <w:color w:val="000000"/>
          <w:sz w:val="17"/>
          <w:szCs w:val="17"/>
        </w:rPr>
        <w:t xml:space="preserve">Definition of Absence </w:t>
      </w:r>
    </w:p>
    <w:p w14:paraId="2D089731" w14:textId="77777777" w:rsidR="00684A95" w:rsidRDefault="0038752F">
      <w:pPr>
        <w:pStyle w:val="NormalWeb"/>
      </w:pPr>
      <w:r>
        <w:t> </w:t>
      </w:r>
    </w:p>
    <w:p w14:paraId="3D9CF2B7" w14:textId="77777777" w:rsidR="00684A95" w:rsidRDefault="0038752F">
      <w:pPr>
        <w:pStyle w:val="NormalWeb"/>
      </w:pPr>
      <w:r>
        <w:rPr>
          <w:rStyle w:val="Strong"/>
          <w:color w:val="000000"/>
          <w:sz w:val="17"/>
          <w:szCs w:val="17"/>
        </w:rPr>
        <w:t>Absence from in-person learning</w:t>
      </w:r>
    </w:p>
    <w:p w14:paraId="49182DFF" w14:textId="77777777" w:rsidR="00684A95" w:rsidRDefault="00B9436A">
      <w:pPr>
        <w:pStyle w:val="NormalWeb"/>
      </w:pPr>
      <w:hyperlink r:id="rId7" w:history="1">
        <w:r w:rsidR="0038752F">
          <w:rPr>
            <w:rStyle w:val="Hyperlink"/>
            <w:color w:val="000000"/>
            <w:sz w:val="17"/>
            <w:szCs w:val="17"/>
          </w:rPr>
          <w:t>WAC 392-401-015</w:t>
        </w:r>
      </w:hyperlink>
      <w:del w:id="0" w:author="Author">
        <w:r w:rsidR="0038752F">
          <w:rPr>
            <w:color w:val="000000"/>
            <w:sz w:val="17"/>
            <w:szCs w:val="17"/>
          </w:rPr>
          <w:delText>A</w:delText>
        </w:r>
      </w:del>
      <w:r w:rsidR="0038752F">
        <w:rPr>
          <w:color w:val="000000"/>
          <w:sz w:val="17"/>
          <w:szCs w:val="17"/>
        </w:rPr>
        <w:t xml:space="preserve"> states the definition of an absence:</w:t>
      </w:r>
    </w:p>
    <w:p w14:paraId="3FA96F78" w14:textId="77777777" w:rsidR="00684A95" w:rsidRDefault="0038752F">
      <w:pPr>
        <w:numPr>
          <w:ilvl w:val="0"/>
          <w:numId w:val="3"/>
        </w:numPr>
      </w:pPr>
      <w:r>
        <w:rPr>
          <w:color w:val="000000"/>
          <w:sz w:val="17"/>
          <w:szCs w:val="17"/>
        </w:rPr>
        <w:t xml:space="preserve">A student is absent </w:t>
      </w:r>
      <w:ins w:id="1" w:author="Author">
        <w:r>
          <w:rPr>
            <w:color w:val="000000"/>
            <w:sz w:val="17"/>
            <w:szCs w:val="17"/>
          </w:rPr>
          <w:t xml:space="preserve">from in-person instruction </w:t>
        </w:r>
      </w:ins>
      <w:r>
        <w:rPr>
          <w:color w:val="000000"/>
          <w:sz w:val="17"/>
          <w:szCs w:val="17"/>
        </w:rPr>
        <w:t>when they are:</w:t>
      </w:r>
      <w:r>
        <w:t xml:space="preserve"> </w:t>
      </w:r>
    </w:p>
    <w:p w14:paraId="622634A5" w14:textId="77777777" w:rsidR="00684A95" w:rsidRDefault="0038752F">
      <w:pPr>
        <w:numPr>
          <w:ilvl w:val="1"/>
          <w:numId w:val="3"/>
        </w:numPr>
      </w:pPr>
      <w:r>
        <w:rPr>
          <w:color w:val="000000"/>
          <w:sz w:val="17"/>
          <w:szCs w:val="17"/>
        </w:rPr>
        <w:t>Not physically present on school grounds; and</w:t>
      </w:r>
    </w:p>
    <w:p w14:paraId="6EBE86EA" w14:textId="77777777" w:rsidR="00684A95" w:rsidRDefault="0038752F">
      <w:pPr>
        <w:numPr>
          <w:ilvl w:val="1"/>
          <w:numId w:val="3"/>
        </w:numPr>
      </w:pPr>
      <w:r>
        <w:rPr>
          <w:color w:val="000000"/>
          <w:sz w:val="17"/>
          <w:szCs w:val="17"/>
        </w:rPr>
        <w:t>Not participating in the following activities at an approved location:</w:t>
      </w:r>
      <w:r>
        <w:t xml:space="preserve"> </w:t>
      </w:r>
    </w:p>
    <w:p w14:paraId="1E4AAB35" w14:textId="77777777" w:rsidR="00684A95" w:rsidRDefault="0038752F">
      <w:pPr>
        <w:numPr>
          <w:ilvl w:val="2"/>
          <w:numId w:val="3"/>
        </w:numPr>
      </w:pPr>
      <w:r>
        <w:rPr>
          <w:color w:val="000000"/>
          <w:sz w:val="17"/>
          <w:szCs w:val="17"/>
        </w:rPr>
        <w:t>Instruction;</w:t>
      </w:r>
      <w:ins w:id="2" w:author="Author">
        <w:r>
          <w:rPr>
            <w:color w:val="000000"/>
            <w:sz w:val="17"/>
            <w:szCs w:val="17"/>
          </w:rPr>
          <w:t xml:space="preserve"> or</w:t>
        </w:r>
      </w:ins>
    </w:p>
    <w:p w14:paraId="3196CED2" w14:textId="77777777" w:rsidR="00684A95" w:rsidRDefault="0038752F">
      <w:pPr>
        <w:numPr>
          <w:ilvl w:val="2"/>
          <w:numId w:val="3"/>
        </w:numPr>
      </w:pPr>
      <w:r>
        <w:rPr>
          <w:color w:val="000000"/>
          <w:sz w:val="17"/>
          <w:szCs w:val="17"/>
        </w:rPr>
        <w:t>Any instruction-related activity; or</w:t>
      </w:r>
    </w:p>
    <w:p w14:paraId="01891B78" w14:textId="77777777" w:rsidR="00684A95" w:rsidRDefault="0038752F">
      <w:pPr>
        <w:numPr>
          <w:ilvl w:val="2"/>
          <w:numId w:val="3"/>
        </w:numPr>
      </w:pPr>
      <w:r>
        <w:rPr>
          <w:color w:val="000000"/>
          <w:sz w:val="17"/>
          <w:szCs w:val="17"/>
        </w:rPr>
        <w:t xml:space="preserve">Any other district or school approved activity that is regulated by an instructional/academic accountability system, such as participation in district-sponsored sports. </w:t>
      </w:r>
    </w:p>
    <w:p w14:paraId="03EF8185" w14:textId="77777777" w:rsidR="00684A95" w:rsidRDefault="0038752F">
      <w:pPr>
        <w:pStyle w:val="NormalWeb"/>
      </w:pPr>
      <w:r>
        <w:t> </w:t>
      </w:r>
    </w:p>
    <w:p w14:paraId="16488444" w14:textId="77777777" w:rsidR="00684A95" w:rsidRDefault="0038752F">
      <w:pPr>
        <w:pStyle w:val="NormalWeb"/>
      </w:pPr>
      <w:r>
        <w:rPr>
          <w:b/>
          <w:bCs/>
          <w:sz w:val="17"/>
          <w:szCs w:val="17"/>
        </w:rPr>
        <w:t xml:space="preserve">Definition of absence from </w:t>
      </w:r>
      <w:del w:id="3" w:author="Author">
        <w:r>
          <w:rPr>
            <w:b/>
            <w:bCs/>
            <w:sz w:val="17"/>
            <w:szCs w:val="17"/>
          </w:rPr>
          <w:delText>remote learning</w:delText>
        </w:r>
      </w:del>
      <w:ins w:id="4" w:author="Author">
        <w:r>
          <w:rPr>
            <w:b/>
            <w:bCs/>
            <w:sz w:val="17"/>
            <w:szCs w:val="17"/>
          </w:rPr>
          <w:t>synchronous and asynchronous instruction</w:t>
        </w:r>
      </w:ins>
    </w:p>
    <w:p w14:paraId="7706E579" w14:textId="77777777" w:rsidR="00684A95" w:rsidRDefault="0038752F">
      <w:pPr>
        <w:pStyle w:val="NormalWeb"/>
      </w:pPr>
      <w:r>
        <w:t> </w:t>
      </w:r>
    </w:p>
    <w:p w14:paraId="5E9E3970" w14:textId="77777777" w:rsidR="00684A95" w:rsidRDefault="0038752F" w:rsidP="00186603">
      <w:pPr>
        <w:pStyle w:val="NormalWeb"/>
        <w:numPr>
          <w:ilvl w:val="0"/>
          <w:numId w:val="5"/>
        </w:numPr>
        <w:rPr>
          <w:ins w:id="5" w:author="Author"/>
          <w:sz w:val="17"/>
          <w:szCs w:val="17"/>
        </w:rPr>
      </w:pPr>
      <w:del w:id="6" w:author="Author">
        <w:r>
          <w:rPr>
            <w:sz w:val="17"/>
            <w:szCs w:val="17"/>
          </w:rPr>
          <w:delText xml:space="preserve">(1) </w:delText>
        </w:r>
      </w:del>
      <w:r>
        <w:rPr>
          <w:sz w:val="17"/>
          <w:szCs w:val="17"/>
        </w:rPr>
        <w:t xml:space="preserve">A student is absent from </w:t>
      </w:r>
      <w:del w:id="7" w:author="Author">
        <w:r>
          <w:rPr>
            <w:sz w:val="17"/>
            <w:szCs w:val="17"/>
          </w:rPr>
          <w:delText>remote learning</w:delText>
        </w:r>
      </w:del>
      <w:ins w:id="8" w:author="Author">
        <w:r>
          <w:rPr>
            <w:sz w:val="17"/>
            <w:szCs w:val="17"/>
          </w:rPr>
          <w:t>synchronous online instruction</w:t>
        </w:r>
      </w:ins>
      <w:r>
        <w:rPr>
          <w:sz w:val="17"/>
          <w:szCs w:val="17"/>
        </w:rPr>
        <w:t xml:space="preserve"> when the student </w:t>
      </w:r>
      <w:del w:id="9" w:author="Author">
        <w:r>
          <w:rPr>
            <w:sz w:val="17"/>
            <w:szCs w:val="17"/>
          </w:rPr>
          <w:delText>is not participating in planned instructional activities on a scheduled remote learning day</w:delText>
        </w:r>
      </w:del>
      <w:ins w:id="10" w:author="Author">
        <w:r>
          <w:rPr>
            <w:sz w:val="17"/>
            <w:szCs w:val="17"/>
          </w:rPr>
          <w:t>does not log in to the synchronous meeting/class</w:t>
        </w:r>
      </w:ins>
      <w:r>
        <w:rPr>
          <w:sz w:val="17"/>
          <w:szCs w:val="17"/>
        </w:rPr>
        <w:t xml:space="preserve">. (2) </w:t>
      </w:r>
      <w:ins w:id="11" w:author="Author">
        <w:r>
          <w:rPr>
            <w:sz w:val="17"/>
            <w:szCs w:val="17"/>
          </w:rPr>
          <w:t xml:space="preserve">A student is absent from asynchronous instruction when there is no evidence that the student accessed the planned asynchronous activity. (3) </w:t>
        </w:r>
      </w:ins>
      <w:r>
        <w:rPr>
          <w:sz w:val="17"/>
          <w:szCs w:val="17"/>
        </w:rPr>
        <w:t xml:space="preserve">Evidence of student participation in </w:t>
      </w:r>
      <w:ins w:id="12" w:author="Author">
        <w:r>
          <w:rPr>
            <w:sz w:val="17"/>
            <w:szCs w:val="17"/>
          </w:rPr>
          <w:t>asynchronous activities must occur daily, within a twenty-four-hour time frame of when the participation is planned or expected.</w:t>
        </w:r>
      </w:ins>
      <w:del w:id="13" w:author="Author">
        <w:r>
          <w:rPr>
            <w:sz w:val="17"/>
            <w:szCs w:val="17"/>
          </w:rPr>
          <w:delText>remote learning may include, but is not limited to: (a) Daily logins to learning management systems; (b) Daily interactions with the teacher to acknowledge attendance (including messages, emails, phone calls or video chats); or (c) Evidence of participation in a task or assignment.</w:delText>
        </w:r>
      </w:del>
    </w:p>
    <w:p w14:paraId="770E720C" w14:textId="77777777" w:rsidR="00684A95" w:rsidRDefault="00684A95">
      <w:pPr>
        <w:pStyle w:val="NormalWeb"/>
        <w:rPr>
          <w:ins w:id="14" w:author="Author"/>
          <w:sz w:val="17"/>
          <w:szCs w:val="17"/>
        </w:rPr>
      </w:pPr>
    </w:p>
    <w:p w14:paraId="003A39F0" w14:textId="77777777" w:rsidR="00684A95" w:rsidRDefault="0038752F">
      <w:pPr>
        <w:pStyle w:val="NormalWeb"/>
        <w:rPr>
          <w:ins w:id="15" w:author="Author"/>
          <w:b/>
          <w:bCs/>
          <w:sz w:val="17"/>
          <w:szCs w:val="17"/>
        </w:rPr>
      </w:pPr>
      <w:commentRangeStart w:id="16"/>
      <w:ins w:id="17" w:author="Author">
        <w:r w:rsidRPr="00186603">
          <w:rPr>
            <w:b/>
            <w:bCs/>
            <w:sz w:val="17"/>
            <w:szCs w:val="17"/>
          </w:rPr>
          <w:t>Minimum Time for Being Considered Present</w:t>
        </w:r>
      </w:ins>
    </w:p>
    <w:p w14:paraId="54CD5E2A" w14:textId="2E5A4591" w:rsidR="00684A95" w:rsidRDefault="008925A8">
      <w:pPr>
        <w:pStyle w:val="NormalWeb"/>
        <w:rPr>
          <w:ins w:id="18" w:author="Author"/>
          <w:sz w:val="17"/>
          <w:szCs w:val="17"/>
        </w:rPr>
      </w:pPr>
      <w:ins w:id="19" w:author="Author">
        <w:r>
          <w:rPr>
            <w:sz w:val="17"/>
            <w:szCs w:val="17"/>
          </w:rPr>
          <w:t xml:space="preserve">The </w:t>
        </w:r>
        <w:r w:rsidR="0038752F">
          <w:rPr>
            <w:sz w:val="17"/>
            <w:szCs w:val="17"/>
          </w:rPr>
          <w:t xml:space="preserve">District </w:t>
        </w:r>
        <w:r>
          <w:rPr>
            <w:sz w:val="17"/>
            <w:szCs w:val="17"/>
          </w:rPr>
          <w:t>has authority to</w:t>
        </w:r>
        <w:r w:rsidR="0038752F">
          <w:rPr>
            <w:sz w:val="17"/>
            <w:szCs w:val="17"/>
          </w:rPr>
          <w:t xml:space="preserve"> establish minimum thresholds similar to in-person attendance for the time in which a student must be logged in to be considered present. </w:t>
        </w:r>
        <w:r>
          <w:rPr>
            <w:sz w:val="17"/>
            <w:szCs w:val="17"/>
          </w:rPr>
          <w:t>The Superintendent will</w:t>
        </w:r>
        <w:r w:rsidR="0038752F">
          <w:rPr>
            <w:sz w:val="17"/>
            <w:szCs w:val="17"/>
          </w:rPr>
          <w:t xml:space="preserve"> develop a consistent and equitable approach that is documented in the student handbook and communicated clearly to all students and families. Determining a threshold for when a student is present or absent should not be left to individual teachers.</w:t>
        </w:r>
      </w:ins>
    </w:p>
    <w:p w14:paraId="65A25104" w14:textId="77777777" w:rsidR="00684A95" w:rsidRDefault="00684A95">
      <w:pPr>
        <w:pStyle w:val="NormalWeb"/>
        <w:rPr>
          <w:ins w:id="20" w:author="Author"/>
          <w:sz w:val="17"/>
          <w:szCs w:val="17"/>
        </w:rPr>
      </w:pPr>
    </w:p>
    <w:p w14:paraId="1F0AF3ED" w14:textId="77777777" w:rsidR="00684A95" w:rsidRDefault="0038752F">
      <w:pPr>
        <w:pStyle w:val="NormalWeb"/>
        <w:rPr>
          <w:ins w:id="21" w:author="Author"/>
          <w:b/>
          <w:bCs/>
          <w:sz w:val="17"/>
          <w:szCs w:val="17"/>
        </w:rPr>
      </w:pPr>
      <w:ins w:id="22" w:author="Author">
        <w:r w:rsidRPr="00186603">
          <w:rPr>
            <w:b/>
            <w:bCs/>
            <w:sz w:val="17"/>
            <w:szCs w:val="17"/>
          </w:rPr>
          <w:t>Presence vs. Participation</w:t>
        </w:r>
      </w:ins>
    </w:p>
    <w:p w14:paraId="023C8D0A" w14:textId="77777777" w:rsidR="00684A95" w:rsidRDefault="0038752F">
      <w:pPr>
        <w:pStyle w:val="NormalWeb"/>
        <w:rPr>
          <w:ins w:id="23" w:author="Author"/>
          <w:sz w:val="17"/>
          <w:szCs w:val="17"/>
        </w:rPr>
      </w:pPr>
      <w:ins w:id="24" w:author="Author">
        <w:r>
          <w:rPr>
            <w:sz w:val="17"/>
            <w:szCs w:val="17"/>
          </w:rPr>
          <w:t>Participation, such as turning video on and participating in discussion or chat, are not to be considered when determining if a student is present or not. These are examples of participation and should be considered distinct from attendance.</w:t>
        </w:r>
      </w:ins>
    </w:p>
    <w:p w14:paraId="67FB661D" w14:textId="77777777" w:rsidR="00684A95" w:rsidRDefault="00684A95">
      <w:pPr>
        <w:pStyle w:val="NormalWeb"/>
        <w:rPr>
          <w:ins w:id="25" w:author="Author"/>
          <w:sz w:val="17"/>
          <w:szCs w:val="17"/>
        </w:rPr>
      </w:pPr>
    </w:p>
    <w:p w14:paraId="32894A31" w14:textId="77777777" w:rsidR="00684A95" w:rsidRDefault="0038752F">
      <w:pPr>
        <w:pStyle w:val="NormalWeb"/>
        <w:rPr>
          <w:ins w:id="26" w:author="Author"/>
          <w:b/>
          <w:bCs/>
          <w:sz w:val="17"/>
          <w:szCs w:val="17"/>
        </w:rPr>
      </w:pPr>
      <w:ins w:id="27" w:author="Author">
        <w:r w:rsidRPr="00186603">
          <w:rPr>
            <w:b/>
            <w:bCs/>
            <w:sz w:val="17"/>
            <w:szCs w:val="17"/>
          </w:rPr>
          <w:t>Absence from Asynchronous Instruction</w:t>
        </w:r>
      </w:ins>
    </w:p>
    <w:p w14:paraId="57F01A9B" w14:textId="4B2A73D3" w:rsidR="00684A95" w:rsidRDefault="0038752F">
      <w:pPr>
        <w:pStyle w:val="NormalWeb"/>
        <w:rPr>
          <w:ins w:id="28" w:author="Author"/>
          <w:sz w:val="17"/>
          <w:szCs w:val="17"/>
        </w:rPr>
      </w:pPr>
      <w:ins w:id="29" w:author="Author">
        <w:r>
          <w:rPr>
            <w:sz w:val="17"/>
            <w:szCs w:val="17"/>
          </w:rPr>
          <w:t xml:space="preserve">Similar to local determinations on what constitutes presence for synchronous online instruction, </w:t>
        </w:r>
        <w:r w:rsidR="008925A8">
          <w:rPr>
            <w:sz w:val="17"/>
            <w:szCs w:val="17"/>
          </w:rPr>
          <w:t>the Superintendent will</w:t>
        </w:r>
        <w:r>
          <w:rPr>
            <w:sz w:val="17"/>
            <w:szCs w:val="17"/>
          </w:rPr>
          <w:t xml:space="preserve"> develop a consistent and equitable approach that establishes what constitutes “evidence of participation.” This </w:t>
        </w:r>
        <w:r w:rsidR="008925A8">
          <w:rPr>
            <w:sz w:val="17"/>
            <w:szCs w:val="17"/>
          </w:rPr>
          <w:t>approach will</w:t>
        </w:r>
        <w:r>
          <w:rPr>
            <w:sz w:val="17"/>
            <w:szCs w:val="17"/>
          </w:rPr>
          <w:t xml:space="preserve"> be documented in the student handbook and communicated clearly to all students and families. Determining what constitutes “evidence of participation” should not be left to individual teachers.</w:t>
        </w:r>
        <w:commentRangeEnd w:id="16"/>
        <w:r>
          <w:rPr>
            <w:rStyle w:val="CommentReference"/>
          </w:rPr>
          <w:commentReference w:id="16"/>
        </w:r>
      </w:ins>
    </w:p>
    <w:p w14:paraId="3139A039" w14:textId="77777777" w:rsidR="00684A95" w:rsidRDefault="00684A95">
      <w:pPr>
        <w:pStyle w:val="NormalWeb"/>
        <w:rPr>
          <w:ins w:id="30" w:author="Author"/>
          <w:sz w:val="17"/>
          <w:szCs w:val="17"/>
        </w:rPr>
      </w:pPr>
    </w:p>
    <w:p w14:paraId="0AC4847A" w14:textId="77777777" w:rsidR="00684A95" w:rsidRDefault="0038752F">
      <w:pPr>
        <w:pStyle w:val="NormalWeb"/>
        <w:rPr>
          <w:ins w:id="31" w:author="Author"/>
          <w:b/>
          <w:bCs/>
          <w:sz w:val="17"/>
          <w:szCs w:val="17"/>
        </w:rPr>
      </w:pPr>
      <w:proofErr w:type="spellStart"/>
      <w:ins w:id="32" w:author="Author">
        <w:r w:rsidRPr="00186603">
          <w:rPr>
            <w:b/>
            <w:bCs/>
            <w:sz w:val="17"/>
            <w:szCs w:val="17"/>
          </w:rPr>
          <w:t>Tardies</w:t>
        </w:r>
        <w:proofErr w:type="spellEnd"/>
      </w:ins>
    </w:p>
    <w:p w14:paraId="301AE0A9" w14:textId="37CECF99" w:rsidR="00684A95" w:rsidRDefault="008925A8">
      <w:pPr>
        <w:pStyle w:val="NormalWeb"/>
        <w:rPr>
          <w:ins w:id="33" w:author="Author"/>
          <w:sz w:val="17"/>
          <w:szCs w:val="17"/>
        </w:rPr>
      </w:pPr>
      <w:ins w:id="34" w:author="Author">
        <w:r>
          <w:rPr>
            <w:sz w:val="17"/>
            <w:szCs w:val="17"/>
          </w:rPr>
          <w:t>The</w:t>
        </w:r>
        <w:r w:rsidR="0038752F">
          <w:rPr>
            <w:sz w:val="17"/>
            <w:szCs w:val="17"/>
          </w:rPr>
          <w:t xml:space="preserve"> </w:t>
        </w:r>
        <w:r>
          <w:rPr>
            <w:sz w:val="17"/>
            <w:szCs w:val="17"/>
          </w:rPr>
          <w:t>D</w:t>
        </w:r>
        <w:r w:rsidR="0038752F">
          <w:rPr>
            <w:sz w:val="17"/>
            <w:szCs w:val="17"/>
          </w:rPr>
          <w:t xml:space="preserve">istrict </w:t>
        </w:r>
        <w:r>
          <w:rPr>
            <w:sz w:val="17"/>
            <w:szCs w:val="17"/>
          </w:rPr>
          <w:t>has</w:t>
        </w:r>
        <w:r w:rsidR="0038752F">
          <w:rPr>
            <w:sz w:val="17"/>
            <w:szCs w:val="17"/>
          </w:rPr>
          <w:t xml:space="preserve"> the flexibility to determine what constitutes a tardy in synchronous online settings. </w:t>
        </w:r>
        <w:r>
          <w:rPr>
            <w:sz w:val="17"/>
            <w:szCs w:val="17"/>
          </w:rPr>
          <w:t>The</w:t>
        </w:r>
        <w:r w:rsidR="0038752F">
          <w:rPr>
            <w:sz w:val="17"/>
            <w:szCs w:val="17"/>
          </w:rPr>
          <w:t xml:space="preserve"> </w:t>
        </w:r>
        <w:r>
          <w:rPr>
            <w:sz w:val="17"/>
            <w:szCs w:val="17"/>
          </w:rPr>
          <w:t>D</w:t>
        </w:r>
        <w:r w:rsidR="0038752F">
          <w:rPr>
            <w:sz w:val="17"/>
            <w:szCs w:val="17"/>
          </w:rPr>
          <w:t>istrict differentiate</w:t>
        </w:r>
        <w:r w:rsidR="00B43922">
          <w:rPr>
            <w:sz w:val="17"/>
            <w:szCs w:val="17"/>
          </w:rPr>
          <w:t>s</w:t>
        </w:r>
        <w:r w:rsidR="0038752F">
          <w:rPr>
            <w:sz w:val="17"/>
            <w:szCs w:val="17"/>
          </w:rPr>
          <w:t xml:space="preserve"> a tardy from an absence (where the student does not attend at all) and </w:t>
        </w:r>
        <w:r w:rsidR="00B43922">
          <w:rPr>
            <w:sz w:val="17"/>
            <w:szCs w:val="17"/>
          </w:rPr>
          <w:t>will</w:t>
        </w:r>
        <w:r w:rsidR="0038752F">
          <w:rPr>
            <w:sz w:val="17"/>
            <w:szCs w:val="17"/>
          </w:rPr>
          <w:t xml:space="preserve"> exclude </w:t>
        </w:r>
        <w:proofErr w:type="spellStart"/>
        <w:r w:rsidR="0038752F">
          <w:rPr>
            <w:sz w:val="17"/>
            <w:szCs w:val="17"/>
          </w:rPr>
          <w:t>tardies</w:t>
        </w:r>
        <w:proofErr w:type="spellEnd"/>
        <w:r w:rsidR="0038752F">
          <w:rPr>
            <w:sz w:val="17"/>
            <w:szCs w:val="17"/>
          </w:rPr>
          <w:t xml:space="preserve"> from any reports that tally absences for the purposes of filing a truancy petition.</w:t>
        </w:r>
      </w:ins>
    </w:p>
    <w:p w14:paraId="122990E8" w14:textId="77777777" w:rsidR="00684A95" w:rsidRDefault="00684A95">
      <w:pPr>
        <w:pStyle w:val="NormalWeb"/>
      </w:pPr>
    </w:p>
    <w:p w14:paraId="5FA8E221" w14:textId="77777777" w:rsidR="00684A95" w:rsidRDefault="0038752F">
      <w:pPr>
        <w:pStyle w:val="NormalWeb"/>
        <w:rPr>
          <w:ins w:id="35" w:author="Author"/>
          <w:b/>
          <w:bCs/>
          <w:sz w:val="17"/>
          <w:szCs w:val="17"/>
        </w:rPr>
      </w:pPr>
      <w:ins w:id="36" w:author="Author">
        <w:r w:rsidRPr="00186603">
          <w:rPr>
            <w:b/>
            <w:bCs/>
            <w:sz w:val="17"/>
            <w:szCs w:val="17"/>
          </w:rPr>
          <w:t>Daily attendance taking</w:t>
        </w:r>
      </w:ins>
    </w:p>
    <w:p w14:paraId="6CF801A0" w14:textId="041152FD" w:rsidR="00684A95" w:rsidRDefault="00B43922">
      <w:pPr>
        <w:pStyle w:val="NormalWeb"/>
        <w:rPr>
          <w:ins w:id="37" w:author="Author"/>
          <w:sz w:val="17"/>
          <w:szCs w:val="17"/>
        </w:rPr>
      </w:pPr>
      <w:ins w:id="38" w:author="Author">
        <w:r>
          <w:rPr>
            <w:sz w:val="17"/>
            <w:szCs w:val="17"/>
          </w:rPr>
          <w:lastRenderedPageBreak/>
          <w:t>The D</w:t>
        </w:r>
        <w:r w:rsidR="0038752F" w:rsidRPr="00186603">
          <w:rPr>
            <w:sz w:val="17"/>
            <w:szCs w:val="17"/>
          </w:rPr>
          <w:t>istrict</w:t>
        </w:r>
        <w:r>
          <w:rPr>
            <w:sz w:val="17"/>
            <w:szCs w:val="17"/>
          </w:rPr>
          <w:t xml:space="preserve"> will</w:t>
        </w:r>
        <w:r w:rsidR="0038752F">
          <w:rPr>
            <w:sz w:val="17"/>
            <w:szCs w:val="17"/>
          </w:rPr>
          <w:t xml:space="preserve"> take daily attendance for all enrolled students whether the instructional modality is in-person, synchronous, or asynchronous. When instruction is synchronous online or asynchronous, secondary schools </w:t>
        </w:r>
        <w:r>
          <w:rPr>
            <w:sz w:val="17"/>
            <w:szCs w:val="17"/>
          </w:rPr>
          <w:t>will</w:t>
        </w:r>
        <w:r w:rsidR="0038752F">
          <w:rPr>
            <w:sz w:val="17"/>
            <w:szCs w:val="17"/>
          </w:rPr>
          <w:t xml:space="preserve"> take attendance daily in each course with planned instruction and elementary schools </w:t>
        </w:r>
        <w:r>
          <w:rPr>
            <w:sz w:val="17"/>
            <w:szCs w:val="17"/>
          </w:rPr>
          <w:t>will</w:t>
        </w:r>
        <w:r w:rsidR="0038752F">
          <w:rPr>
            <w:sz w:val="17"/>
            <w:szCs w:val="17"/>
          </w:rPr>
          <w:t xml:space="preserve"> take attendance at least twice a day.</w:t>
        </w:r>
      </w:ins>
      <w:del w:id="39" w:author="Author">
        <w:r w:rsidR="0038752F" w:rsidRPr="004E2535">
          <w:rPr>
            <w:sz w:val="17"/>
            <w:szCs w:val="17"/>
            <w:rPrChange w:id="40" w:author="Author">
              <w:rPr/>
            </w:rPrChange>
          </w:rPr>
          <w:delText> </w:delText>
        </w:r>
      </w:del>
    </w:p>
    <w:p w14:paraId="016337B6" w14:textId="77777777" w:rsidR="00684A95" w:rsidRDefault="00684A95">
      <w:pPr>
        <w:pStyle w:val="NormalWeb"/>
      </w:pPr>
    </w:p>
    <w:p w14:paraId="565CF9D6" w14:textId="77777777" w:rsidR="00684A95" w:rsidRDefault="0038752F">
      <w:pPr>
        <w:pStyle w:val="NormalWeb"/>
      </w:pPr>
      <w:r>
        <w:rPr>
          <w:rStyle w:val="Strong"/>
          <w:color w:val="000000"/>
          <w:sz w:val="17"/>
          <w:szCs w:val="17"/>
        </w:rPr>
        <w:t>Excused and Unexcused Absences</w:t>
      </w:r>
    </w:p>
    <w:p w14:paraId="47E973D7" w14:textId="77777777" w:rsidR="00684A95" w:rsidRDefault="0038752F">
      <w:pPr>
        <w:pStyle w:val="NormalWeb"/>
      </w:pPr>
      <w:r>
        <w:rPr>
          <w:color w:val="000000"/>
          <w:sz w:val="17"/>
          <w:szCs w:val="17"/>
        </w:rPr>
        <w:t>Educators and administrators have a responsibility to monitor absences to determine if students and families need support. Students are expected to attend all assigned in-person classes each day or participate in all assigned remote instructional activities</w:t>
      </w:r>
      <w:ins w:id="41" w:author="Author">
        <w:r>
          <w:rPr>
            <w:color w:val="000000"/>
            <w:sz w:val="17"/>
            <w:szCs w:val="17"/>
          </w:rPr>
          <w:t>; except when there are necessary reasons for students to be absent</w:t>
        </w:r>
      </w:ins>
      <w:r>
        <w:rPr>
          <w:color w:val="000000"/>
          <w:sz w:val="17"/>
          <w:szCs w:val="17"/>
        </w:rPr>
        <w:t>. Upon enrollment and at the beginning of each school year, the district shall inform students and their parents/guardians of this expectation, the benefits of regular school attendance, the consequences of truancy, the role and responsibility of the district in regard to truancy, and resources available to assist the student and their parents and guardians in correcting truancy. The district will also make this information available online and will take reasonable steps to ensure parents can request and receive such information in languages in which they are fluent. Parents will be required to date and acknowledge review of this information online or in writing.</w:t>
      </w:r>
    </w:p>
    <w:p w14:paraId="620DD007" w14:textId="77777777" w:rsidR="00684A95" w:rsidRDefault="0038752F">
      <w:pPr>
        <w:pStyle w:val="NormalWeb"/>
      </w:pPr>
      <w:r>
        <w:t> </w:t>
      </w:r>
    </w:p>
    <w:p w14:paraId="46F27CFA" w14:textId="77777777" w:rsidR="00684A95" w:rsidRDefault="0038752F">
      <w:pPr>
        <w:pStyle w:val="NormalWeb"/>
      </w:pPr>
      <w:r>
        <w:rPr>
          <w:rStyle w:val="Strong"/>
          <w:color w:val="000000"/>
          <w:sz w:val="17"/>
          <w:szCs w:val="17"/>
        </w:rPr>
        <w:t>Excused Absences</w:t>
      </w:r>
    </w:p>
    <w:p w14:paraId="5FB153E4" w14:textId="77777777" w:rsidR="00684A95" w:rsidRDefault="0038752F">
      <w:pPr>
        <w:pStyle w:val="NormalWeb"/>
      </w:pPr>
      <w:r>
        <w:rPr>
          <w:color w:val="000000"/>
          <w:sz w:val="17"/>
          <w:szCs w:val="17"/>
        </w:rPr>
        <w:t xml:space="preserve">Regular school attendance is necessary for mastery of the educational program provided to students of the district. At times, students may be absent from class or not able to participate remotely. School staff will keep a record of absence and tardiness, including a record of excuse statements submitted by a parent/guardian, or in certain cases, students, to document a student’s excused absences. The following principles will govern the development and administration of attendance procedures within the district: </w:t>
      </w:r>
    </w:p>
    <w:p w14:paraId="30EC4033" w14:textId="77777777" w:rsidR="00684A95" w:rsidRDefault="0038752F">
      <w:pPr>
        <w:pStyle w:val="NormalWeb"/>
      </w:pPr>
      <w:r>
        <w:t> </w:t>
      </w:r>
    </w:p>
    <w:p w14:paraId="7267AD5B" w14:textId="77777777" w:rsidR="00684A95" w:rsidRDefault="0038752F" w:rsidP="00186603">
      <w:pPr>
        <w:numPr>
          <w:ilvl w:val="0"/>
          <w:numId w:val="7"/>
        </w:numPr>
        <w:spacing w:line="256" w:lineRule="auto"/>
        <w:rPr>
          <w:sz w:val="17"/>
          <w:szCs w:val="17"/>
        </w:rPr>
      </w:pPr>
      <w:del w:id="42" w:author="Author">
        <w:r>
          <w:rPr>
            <w:sz w:val="17"/>
            <w:szCs w:val="17"/>
          </w:rPr>
          <w:delText>The following are valid excuses for absences</w:delText>
        </w:r>
      </w:del>
      <w:ins w:id="43" w:author="Author">
        <w:r>
          <w:rPr>
            <w:sz w:val="17"/>
            <w:szCs w:val="17"/>
          </w:rPr>
          <w:t>Absences due to the following reasons are excused</w:t>
        </w:r>
      </w:ins>
      <w:r>
        <w:rPr>
          <w:sz w:val="17"/>
          <w:szCs w:val="17"/>
        </w:rPr>
        <w:t>:</w:t>
      </w:r>
    </w:p>
    <w:p w14:paraId="0E726B2E" w14:textId="77777777" w:rsidR="00684A95" w:rsidRDefault="0038752F" w:rsidP="00186603">
      <w:pPr>
        <w:numPr>
          <w:ilvl w:val="0"/>
          <w:numId w:val="9"/>
        </w:numPr>
        <w:spacing w:line="256" w:lineRule="auto"/>
        <w:rPr>
          <w:sz w:val="17"/>
          <w:szCs w:val="17"/>
        </w:rPr>
      </w:pPr>
      <w:ins w:id="44" w:author="Author">
        <w:r>
          <w:rPr>
            <w:color w:val="000000"/>
            <w:sz w:val="17"/>
            <w:szCs w:val="17"/>
          </w:rPr>
          <w:t>Physical health or mental health symptoms, i</w:t>
        </w:r>
      </w:ins>
      <w:del w:id="45" w:author="Author">
        <w:r>
          <w:rPr>
            <w:color w:val="000000"/>
            <w:sz w:val="17"/>
            <w:szCs w:val="17"/>
          </w:rPr>
          <w:delText>I</w:delText>
        </w:r>
      </w:del>
      <w:r>
        <w:rPr>
          <w:color w:val="000000"/>
          <w:sz w:val="17"/>
          <w:szCs w:val="17"/>
        </w:rPr>
        <w:t>llness, health condition or medical appointment</w:t>
      </w:r>
      <w:del w:id="46" w:author="Author">
        <w:r>
          <w:rPr>
            <w:color w:val="000000"/>
            <w:sz w:val="17"/>
            <w:szCs w:val="17"/>
          </w:rPr>
          <w:delText xml:space="preserve"> (including, but</w:delText>
        </w:r>
      </w:del>
      <w:r>
        <w:rPr>
          <w:color w:val="000000"/>
          <w:sz w:val="17"/>
          <w:szCs w:val="17"/>
        </w:rPr>
        <w:t xml:space="preserve"> </w:t>
      </w:r>
      <w:ins w:id="47" w:author="Author">
        <w:r>
          <w:rPr>
            <w:color w:val="000000"/>
            <w:sz w:val="17"/>
            <w:szCs w:val="17"/>
          </w:rPr>
          <w:t xml:space="preserve">for the student or person for whom the student is legally responsible. Examples of symptoms, illness, health conditions, or medical appointments include, but are </w:t>
        </w:r>
      </w:ins>
      <w:r>
        <w:rPr>
          <w:color w:val="000000"/>
          <w:sz w:val="17"/>
          <w:szCs w:val="17"/>
        </w:rPr>
        <w:t xml:space="preserve">not limited to, medical, counseling, </w:t>
      </w:r>
      <w:ins w:id="48" w:author="Author">
        <w:r>
          <w:rPr>
            <w:color w:val="000000"/>
            <w:sz w:val="17"/>
            <w:szCs w:val="17"/>
          </w:rPr>
          <w:t xml:space="preserve">mental health wellness, </w:t>
        </w:r>
      </w:ins>
      <w:r>
        <w:rPr>
          <w:color w:val="000000"/>
          <w:sz w:val="17"/>
          <w:szCs w:val="17"/>
        </w:rPr>
        <w:t xml:space="preserve">dental, optometry, pregnancy, and </w:t>
      </w:r>
      <w:ins w:id="49" w:author="Author">
        <w:r>
          <w:rPr>
            <w:color w:val="000000"/>
            <w:sz w:val="17"/>
            <w:szCs w:val="17"/>
          </w:rPr>
          <w:t xml:space="preserve">behavioral health treatment (which can include </w:t>
        </w:r>
      </w:ins>
      <w:r>
        <w:rPr>
          <w:color w:val="000000"/>
          <w:sz w:val="17"/>
          <w:szCs w:val="17"/>
        </w:rPr>
        <w:t>in-patient or out-patient treatment for chemical dependency or mental health)</w:t>
      </w:r>
      <w:del w:id="50" w:author="Author">
        <w:r>
          <w:rPr>
            <w:color w:val="000000"/>
            <w:sz w:val="17"/>
            <w:szCs w:val="17"/>
          </w:rPr>
          <w:delText xml:space="preserve"> for the student or person for whom the student is legally responsible</w:delText>
        </w:r>
      </w:del>
      <w:r>
        <w:rPr>
          <w:color w:val="000000"/>
          <w:sz w:val="17"/>
          <w:szCs w:val="17"/>
        </w:rPr>
        <w:t>;</w:t>
      </w:r>
    </w:p>
    <w:p w14:paraId="56868592" w14:textId="77777777" w:rsidR="00684A95" w:rsidRDefault="0038752F" w:rsidP="00186603">
      <w:pPr>
        <w:numPr>
          <w:ilvl w:val="0"/>
          <w:numId w:val="9"/>
        </w:numPr>
        <w:spacing w:line="256" w:lineRule="auto"/>
        <w:rPr>
          <w:sz w:val="17"/>
          <w:szCs w:val="17"/>
        </w:rPr>
      </w:pPr>
      <w:r>
        <w:rPr>
          <w:color w:val="000000"/>
          <w:sz w:val="17"/>
          <w:szCs w:val="17"/>
        </w:rPr>
        <w:t>Family emergency including, but not limited to, a death or illness in the family;</w:t>
      </w:r>
    </w:p>
    <w:p w14:paraId="01BF2548" w14:textId="77777777" w:rsidR="00684A95" w:rsidRDefault="0038752F" w:rsidP="00186603">
      <w:pPr>
        <w:numPr>
          <w:ilvl w:val="0"/>
          <w:numId w:val="9"/>
        </w:numPr>
        <w:spacing w:line="256" w:lineRule="auto"/>
        <w:rPr>
          <w:sz w:val="17"/>
          <w:szCs w:val="17"/>
        </w:rPr>
      </w:pPr>
      <w:r>
        <w:rPr>
          <w:color w:val="000000"/>
          <w:sz w:val="17"/>
          <w:szCs w:val="17"/>
        </w:rPr>
        <w:t>Religious or cultural purpose including observance of a religious or cultural holiday or participation in religious or cultural instruction;</w:t>
      </w:r>
    </w:p>
    <w:p w14:paraId="1D05FC92" w14:textId="77777777" w:rsidR="00684A95" w:rsidRDefault="0038752F" w:rsidP="00186603">
      <w:pPr>
        <w:numPr>
          <w:ilvl w:val="0"/>
          <w:numId w:val="9"/>
        </w:numPr>
        <w:spacing w:line="256" w:lineRule="auto"/>
        <w:rPr>
          <w:sz w:val="17"/>
          <w:szCs w:val="17"/>
        </w:rPr>
      </w:pPr>
      <w:r>
        <w:rPr>
          <w:color w:val="000000"/>
          <w:sz w:val="17"/>
          <w:szCs w:val="17"/>
        </w:rPr>
        <w:t>Court, judicial proceeding, court-ordered activity, or jury service;</w:t>
      </w:r>
    </w:p>
    <w:p w14:paraId="09B7367A" w14:textId="77777777" w:rsidR="00684A95" w:rsidRDefault="0038752F" w:rsidP="00186603">
      <w:pPr>
        <w:numPr>
          <w:ilvl w:val="0"/>
          <w:numId w:val="9"/>
        </w:numPr>
        <w:spacing w:line="256" w:lineRule="auto"/>
        <w:rPr>
          <w:sz w:val="17"/>
          <w:szCs w:val="17"/>
        </w:rPr>
      </w:pPr>
      <w:r>
        <w:rPr>
          <w:color w:val="000000"/>
          <w:sz w:val="17"/>
          <w:szCs w:val="17"/>
        </w:rPr>
        <w:t>Post-secondary, technical school or apprenticeship program visitation, or scholarship interview;</w:t>
      </w:r>
    </w:p>
    <w:p w14:paraId="54B18ABC" w14:textId="77777777" w:rsidR="00684A95" w:rsidRDefault="0038752F" w:rsidP="00186603">
      <w:pPr>
        <w:numPr>
          <w:ilvl w:val="0"/>
          <w:numId w:val="9"/>
        </w:numPr>
        <w:spacing w:line="256" w:lineRule="auto"/>
        <w:rPr>
          <w:sz w:val="17"/>
          <w:szCs w:val="17"/>
        </w:rPr>
      </w:pPr>
      <w:r>
        <w:rPr>
          <w:color w:val="000000"/>
          <w:sz w:val="17"/>
          <w:szCs w:val="17"/>
        </w:rPr>
        <w:t xml:space="preserve">State-recognized search and rescue activities consistent with RCW </w:t>
      </w:r>
      <w:hyperlink r:id="rId11" w:history="1">
        <w:r>
          <w:rPr>
            <w:rStyle w:val="Hyperlink"/>
            <w:color w:val="000000"/>
            <w:sz w:val="17"/>
            <w:szCs w:val="17"/>
          </w:rPr>
          <w:t>28A.225.055</w:t>
        </w:r>
      </w:hyperlink>
      <w:r>
        <w:rPr>
          <w:color w:val="000000"/>
          <w:sz w:val="17"/>
          <w:szCs w:val="17"/>
        </w:rPr>
        <w:t>;</w:t>
      </w:r>
    </w:p>
    <w:p w14:paraId="3A2432C7" w14:textId="77777777" w:rsidR="00684A95" w:rsidRDefault="0038752F" w:rsidP="00186603">
      <w:pPr>
        <w:numPr>
          <w:ilvl w:val="0"/>
          <w:numId w:val="9"/>
        </w:numPr>
        <w:spacing w:line="256" w:lineRule="auto"/>
        <w:rPr>
          <w:sz w:val="17"/>
          <w:szCs w:val="17"/>
        </w:rPr>
      </w:pPr>
      <w:r>
        <w:rPr>
          <w:color w:val="000000"/>
          <w:sz w:val="17"/>
          <w:szCs w:val="17"/>
        </w:rPr>
        <w:t>Absence directly related to the student's homeless or foster care/dependency status;</w:t>
      </w:r>
    </w:p>
    <w:p w14:paraId="19BCC606" w14:textId="77777777" w:rsidR="00684A95" w:rsidRDefault="0038752F" w:rsidP="00186603">
      <w:pPr>
        <w:numPr>
          <w:ilvl w:val="0"/>
          <w:numId w:val="9"/>
        </w:numPr>
        <w:spacing w:line="256" w:lineRule="auto"/>
        <w:rPr>
          <w:sz w:val="17"/>
          <w:szCs w:val="17"/>
        </w:rPr>
      </w:pPr>
      <w:r>
        <w:rPr>
          <w:color w:val="000000"/>
          <w:sz w:val="17"/>
          <w:szCs w:val="17"/>
        </w:rPr>
        <w:t xml:space="preserve">Absences related to deployment activities of a parent or legal guardian who is an active duty member consistent with RCW </w:t>
      </w:r>
      <w:hyperlink r:id="rId12" w:history="1">
        <w:r>
          <w:rPr>
            <w:rStyle w:val="Hyperlink"/>
            <w:color w:val="000000"/>
            <w:sz w:val="17"/>
            <w:szCs w:val="17"/>
          </w:rPr>
          <w:t>28A.705.010</w:t>
        </w:r>
      </w:hyperlink>
      <w:r>
        <w:rPr>
          <w:color w:val="000000"/>
          <w:sz w:val="17"/>
          <w:szCs w:val="17"/>
        </w:rPr>
        <w:t>;</w:t>
      </w:r>
    </w:p>
    <w:p w14:paraId="7A05A3D3" w14:textId="77777777" w:rsidR="00684A95" w:rsidRDefault="0038752F" w:rsidP="00186603">
      <w:pPr>
        <w:numPr>
          <w:ilvl w:val="0"/>
          <w:numId w:val="9"/>
        </w:numPr>
        <w:spacing w:line="256" w:lineRule="auto"/>
        <w:rPr>
          <w:sz w:val="17"/>
          <w:szCs w:val="17"/>
        </w:rPr>
      </w:pPr>
      <w:r>
        <w:rPr>
          <w:color w:val="000000"/>
          <w:sz w:val="17"/>
          <w:szCs w:val="17"/>
        </w:rPr>
        <w:t xml:space="preserve">Absences due to suspensions, expulsions or emergency expulsions imposed pursuant to chapter </w:t>
      </w:r>
      <w:hyperlink r:id="rId13" w:history="1">
        <w:r>
          <w:rPr>
            <w:rStyle w:val="Hyperlink"/>
            <w:color w:val="000000"/>
            <w:sz w:val="17"/>
            <w:szCs w:val="17"/>
          </w:rPr>
          <w:t>392-400</w:t>
        </w:r>
      </w:hyperlink>
      <w:r>
        <w:rPr>
          <w:sz w:val="17"/>
          <w:szCs w:val="17"/>
        </w:rPr>
        <w:t xml:space="preserve"> WAC if the student is not receiving educational services and is not enrolled in qualifying "course of study" activities as defined in WAC </w:t>
      </w:r>
      <w:hyperlink r:id="rId14" w:history="1">
        <w:r>
          <w:rPr>
            <w:rStyle w:val="Hyperlink"/>
            <w:color w:val="000000"/>
            <w:sz w:val="17"/>
            <w:szCs w:val="17"/>
          </w:rPr>
          <w:t>392-121-107</w:t>
        </w:r>
      </w:hyperlink>
      <w:r>
        <w:rPr>
          <w:sz w:val="17"/>
          <w:szCs w:val="17"/>
        </w:rPr>
        <w:t>;</w:t>
      </w:r>
    </w:p>
    <w:p w14:paraId="456AD914" w14:textId="77777777" w:rsidR="00684A95" w:rsidRDefault="0038752F" w:rsidP="00186603">
      <w:pPr>
        <w:numPr>
          <w:ilvl w:val="0"/>
          <w:numId w:val="9"/>
        </w:numPr>
        <w:spacing w:line="256" w:lineRule="auto"/>
        <w:rPr>
          <w:sz w:val="17"/>
          <w:szCs w:val="17"/>
        </w:rPr>
      </w:pPr>
      <w:r>
        <w:rPr>
          <w:color w:val="000000"/>
          <w:sz w:val="17"/>
          <w:szCs w:val="17"/>
        </w:rPr>
        <w:t>Absences due to student safety concerns, including absences related to threats, assaults, or bullying;</w:t>
      </w:r>
    </w:p>
    <w:p w14:paraId="2F169ED2" w14:textId="77777777" w:rsidR="00684A95" w:rsidRDefault="0038752F" w:rsidP="00186603">
      <w:pPr>
        <w:numPr>
          <w:ilvl w:val="0"/>
          <w:numId w:val="9"/>
        </w:numPr>
        <w:spacing w:line="256" w:lineRule="auto"/>
        <w:rPr>
          <w:sz w:val="17"/>
          <w:szCs w:val="17"/>
        </w:rPr>
      </w:pPr>
      <w:r>
        <w:rPr>
          <w:color w:val="000000"/>
          <w:sz w:val="17"/>
          <w:szCs w:val="17"/>
        </w:rPr>
        <w:t>Absences due to a student's migrant status; and</w:t>
      </w:r>
    </w:p>
    <w:p w14:paraId="11D7ADDE" w14:textId="77777777" w:rsidR="00684A95" w:rsidRDefault="0038752F" w:rsidP="00186603">
      <w:pPr>
        <w:numPr>
          <w:ilvl w:val="0"/>
          <w:numId w:val="9"/>
        </w:numPr>
        <w:spacing w:line="256" w:lineRule="auto"/>
        <w:rPr>
          <w:ins w:id="51" w:author="Author"/>
          <w:sz w:val="17"/>
          <w:szCs w:val="17"/>
        </w:rPr>
      </w:pPr>
      <w:r>
        <w:rPr>
          <w:color w:val="000000"/>
          <w:sz w:val="17"/>
          <w:szCs w:val="17"/>
        </w:rPr>
        <w:t>An approved activity that is consistent with district policy and is mutually agreed upon by the principal or designee and a parent, guardian, or emancipated youth;</w:t>
      </w:r>
    </w:p>
    <w:p w14:paraId="1A35CD61" w14:textId="77777777" w:rsidR="00684A95" w:rsidRDefault="0038752F">
      <w:pPr>
        <w:numPr>
          <w:ilvl w:val="0"/>
          <w:numId w:val="9"/>
        </w:numPr>
        <w:spacing w:line="256" w:lineRule="auto"/>
        <w:rPr>
          <w:ins w:id="52" w:author="Author"/>
          <w:sz w:val="17"/>
          <w:szCs w:val="17"/>
        </w:rPr>
      </w:pPr>
      <w:ins w:id="53" w:author="Author">
        <w:r w:rsidRPr="00186603">
          <w:rPr>
            <w:rFonts w:cs="Open Sans"/>
            <w:color w:val="000000"/>
            <w:sz w:val="17"/>
            <w:szCs w:val="17"/>
            <w:shd w:val="clear" w:color="auto" w:fill="FFFFFF"/>
          </w:rPr>
          <w:t>Absences due to the student's lack of necessary instructional tools, including internet access or connectivity.</w:t>
        </w:r>
      </w:ins>
    </w:p>
    <w:p w14:paraId="1D14D0C4" w14:textId="77777777" w:rsidR="00684A95" w:rsidRDefault="00684A95">
      <w:pPr>
        <w:spacing w:line="256" w:lineRule="auto"/>
        <w:rPr>
          <w:ins w:id="54" w:author="Author"/>
          <w:rFonts w:cs="Open Sans"/>
          <w:color w:val="000000"/>
          <w:sz w:val="17"/>
          <w:szCs w:val="17"/>
          <w:shd w:val="clear" w:color="auto" w:fill="FFFFFF"/>
        </w:rPr>
      </w:pPr>
    </w:p>
    <w:p w14:paraId="4299B077" w14:textId="77777777" w:rsidR="00684A95" w:rsidRDefault="0038752F" w:rsidP="00186603">
      <w:pPr>
        <w:pStyle w:val="ListParagraph"/>
        <w:numPr>
          <w:ilvl w:val="0"/>
          <w:numId w:val="7"/>
        </w:numPr>
        <w:spacing w:line="256" w:lineRule="auto"/>
        <w:rPr>
          <w:sz w:val="17"/>
          <w:szCs w:val="17"/>
        </w:rPr>
      </w:pPr>
      <w:ins w:id="55" w:author="Author">
        <w:r>
          <w:rPr>
            <w:sz w:val="17"/>
            <w:szCs w:val="17"/>
          </w:rPr>
          <w:t>In the event of emergency school facility closure due to COVID-19, other communicable disease outbreak, natural disaster, or other event when districts are required to provide synchronous and asynchronous instruction, absences due to the following reasons are excused:</w:t>
        </w:r>
      </w:ins>
    </w:p>
    <w:p w14:paraId="1D13A717" w14:textId="77777777" w:rsidR="00684A95" w:rsidRDefault="0038752F" w:rsidP="00186603">
      <w:pPr>
        <w:pStyle w:val="ListParagraph"/>
        <w:numPr>
          <w:ilvl w:val="0"/>
          <w:numId w:val="11"/>
        </w:numPr>
        <w:spacing w:line="256" w:lineRule="auto"/>
        <w:rPr>
          <w:ins w:id="56" w:author="Author"/>
          <w:sz w:val="17"/>
          <w:szCs w:val="17"/>
        </w:rPr>
      </w:pPr>
      <w:ins w:id="57" w:author="Author">
        <w:r w:rsidRPr="00186603">
          <w:rPr>
            <w:sz w:val="17"/>
            <w:szCs w:val="17"/>
          </w:rPr>
          <w:t>Absences related to the student's illness, health condition, or medical appointments due to COVID-19 or other communicable disease;</w:t>
        </w:r>
      </w:ins>
    </w:p>
    <w:p w14:paraId="15FDD960" w14:textId="77777777" w:rsidR="00684A95" w:rsidRDefault="0038752F">
      <w:pPr>
        <w:pStyle w:val="ListParagraph"/>
        <w:numPr>
          <w:ilvl w:val="0"/>
          <w:numId w:val="11"/>
        </w:numPr>
        <w:spacing w:line="256" w:lineRule="auto"/>
        <w:rPr>
          <w:ins w:id="58" w:author="Author"/>
          <w:sz w:val="17"/>
          <w:szCs w:val="17"/>
        </w:rPr>
      </w:pPr>
      <w:ins w:id="59" w:author="Author">
        <w:r w:rsidRPr="00186603">
          <w:rPr>
            <w:sz w:val="17"/>
            <w:szCs w:val="17"/>
          </w:rPr>
          <w:t>Absences related to caring for a family member who has an illness, health condition, or medical appointment due to COVID-19, other communicable disease, or other emergency health condition related to school facility closures;</w:t>
        </w:r>
      </w:ins>
    </w:p>
    <w:p w14:paraId="4688FE4F" w14:textId="77777777" w:rsidR="00684A95" w:rsidRDefault="0038752F">
      <w:pPr>
        <w:pStyle w:val="ListParagraph"/>
        <w:numPr>
          <w:ilvl w:val="0"/>
          <w:numId w:val="11"/>
        </w:numPr>
        <w:spacing w:line="256" w:lineRule="auto"/>
        <w:rPr>
          <w:ins w:id="60" w:author="Author"/>
          <w:sz w:val="17"/>
          <w:szCs w:val="17"/>
        </w:rPr>
      </w:pPr>
      <w:ins w:id="61" w:author="Author">
        <w:r w:rsidRPr="00186603">
          <w:rPr>
            <w:sz w:val="17"/>
            <w:szCs w:val="17"/>
          </w:rPr>
          <w:lastRenderedPageBreak/>
          <w:t>Absences related to the student's family obligations during regularly scheduled school hours that are temporarily necessary because of school facility closures, until other arrangements can be made; and</w:t>
        </w:r>
      </w:ins>
    </w:p>
    <w:p w14:paraId="1090ECA7" w14:textId="77777777" w:rsidR="00684A95" w:rsidRDefault="0038752F" w:rsidP="00186603">
      <w:pPr>
        <w:pStyle w:val="ListParagraph"/>
        <w:numPr>
          <w:ilvl w:val="0"/>
          <w:numId w:val="11"/>
        </w:numPr>
        <w:spacing w:line="256" w:lineRule="auto"/>
        <w:rPr>
          <w:ins w:id="62" w:author="Author"/>
          <w:sz w:val="17"/>
          <w:szCs w:val="17"/>
        </w:rPr>
      </w:pPr>
      <w:ins w:id="63" w:author="Author">
        <w:r>
          <w:rPr>
            <w:sz w:val="17"/>
            <w:szCs w:val="17"/>
          </w:rPr>
          <w:t xml:space="preserve">Absences due to the student's parent's work schedule or other obligations during regularly scheduled school hours, until other arrangements can be made. </w:t>
        </w:r>
        <w:r>
          <w:t> </w:t>
        </w:r>
      </w:ins>
    </w:p>
    <w:p w14:paraId="22D36EE1" w14:textId="77777777" w:rsidR="00684A95" w:rsidRDefault="0038752F" w:rsidP="00186603">
      <w:pPr>
        <w:rPr>
          <w:del w:id="64" w:author="Author"/>
          <w:sz w:val="17"/>
          <w:szCs w:val="17"/>
        </w:rPr>
      </w:pPr>
      <w:del w:id="65" w:author="Author">
        <w:r w:rsidRPr="00186603">
          <w:rPr>
            <w:sz w:val="17"/>
            <w:szCs w:val="17"/>
          </w:rPr>
          <w:delText>A</w:delText>
        </w:r>
        <w:r>
          <w:rPr>
            <w:sz w:val="17"/>
            <w:szCs w:val="17"/>
          </w:rPr>
          <w:delText>bsences related to the student's illness, health condition, or medical appointments due to COVID-19;</w:delText>
        </w:r>
      </w:del>
    </w:p>
    <w:p w14:paraId="245167A9" w14:textId="77777777" w:rsidR="00684A95" w:rsidRDefault="0038752F">
      <w:pPr>
        <w:numPr>
          <w:ilvl w:val="0"/>
          <w:numId w:val="9"/>
        </w:numPr>
        <w:rPr>
          <w:del w:id="66" w:author="Author"/>
        </w:rPr>
      </w:pPr>
      <w:del w:id="67" w:author="Author">
        <w:r w:rsidRPr="00186603">
          <w:delText>Absences related to caring for a family member who has an illness, health condition, or medical appointment due to COVID-19;</w:delText>
        </w:r>
      </w:del>
    </w:p>
    <w:p w14:paraId="62028187" w14:textId="77777777" w:rsidR="00684A95" w:rsidRDefault="0038752F">
      <w:pPr>
        <w:numPr>
          <w:ilvl w:val="0"/>
          <w:numId w:val="9"/>
        </w:numPr>
        <w:rPr>
          <w:del w:id="68" w:author="Author"/>
        </w:rPr>
      </w:pPr>
      <w:del w:id="69" w:author="Author">
        <w:r w:rsidRPr="00186603">
          <w:delText>Absences related to the student's employment or other family obligations during regularly scheduled school hours that are temporarily necessary due to COVID-19 until other arrangements can be made, including placement in a more flexible education program;</w:delText>
        </w:r>
      </w:del>
    </w:p>
    <w:p w14:paraId="15300EA8" w14:textId="77777777" w:rsidR="00684A95" w:rsidRDefault="0038752F">
      <w:pPr>
        <w:numPr>
          <w:ilvl w:val="0"/>
          <w:numId w:val="9"/>
        </w:numPr>
        <w:rPr>
          <w:del w:id="70" w:author="Author"/>
        </w:rPr>
      </w:pPr>
      <w:del w:id="71" w:author="Author">
        <w:r w:rsidRPr="00186603">
          <w:delText>Absences due to the student's parent's work schedule or other obligations during regularly scheduled school hours, until other arrangements can be made;</w:delText>
        </w:r>
      </w:del>
    </w:p>
    <w:p w14:paraId="6FAF0B1C" w14:textId="77777777" w:rsidR="00684A95" w:rsidRDefault="0038752F">
      <w:pPr>
        <w:numPr>
          <w:ilvl w:val="0"/>
          <w:numId w:val="9"/>
        </w:numPr>
        <w:rPr>
          <w:del w:id="72" w:author="Author"/>
        </w:rPr>
      </w:pPr>
      <w:del w:id="73" w:author="Author">
        <w:r w:rsidRPr="00186603">
          <w:delText>Absences due to the student's lack of necessary instructional tools, including internet broadband access or connectivity; and</w:delText>
        </w:r>
      </w:del>
    </w:p>
    <w:p w14:paraId="294A2756" w14:textId="77777777" w:rsidR="00684A95" w:rsidRDefault="0038752F">
      <w:pPr>
        <w:numPr>
          <w:ilvl w:val="0"/>
          <w:numId w:val="9"/>
        </w:numPr>
        <w:rPr>
          <w:del w:id="74" w:author="Author"/>
        </w:rPr>
      </w:pPr>
      <w:del w:id="75" w:author="Author">
        <w:r w:rsidRPr="00186603">
          <w:delText>Other COVID</w:delText>
        </w:r>
        <w:r>
          <w:delText>-19 related circumstances as determined between school and parent or emancipated youth.</w:delText>
        </w:r>
      </w:del>
    </w:p>
    <w:p w14:paraId="1CD3D2F4" w14:textId="77777777" w:rsidR="00684A95" w:rsidRDefault="0038752F" w:rsidP="00186603">
      <w:del w:id="76" w:author="Author">
        <w:r>
          <w:delText> </w:delText>
        </w:r>
      </w:del>
    </w:p>
    <w:p w14:paraId="0550A3C6" w14:textId="2833F07F" w:rsidR="00684A95" w:rsidRDefault="00B43922">
      <w:pPr>
        <w:pStyle w:val="NormalWeb"/>
      </w:pPr>
      <w:ins w:id="77" w:author="Author">
        <w:r>
          <w:rPr>
            <w:color w:val="000000"/>
            <w:sz w:val="17"/>
            <w:szCs w:val="17"/>
          </w:rPr>
          <w:t xml:space="preserve">The </w:t>
        </w:r>
      </w:ins>
      <w:moveToRangeStart w:id="78" w:author="Author" w:name="move105583507"/>
      <w:moveTo w:id="79" w:author="Author">
        <w:r w:rsidR="0038752F">
          <w:rPr>
            <w:color w:val="000000"/>
            <w:sz w:val="17"/>
            <w:szCs w:val="17"/>
          </w:rPr>
          <w:t>District may define additional categories or criteria for excused absences.</w:t>
        </w:r>
      </w:moveTo>
      <w:moveToRangeEnd w:id="78"/>
      <w:ins w:id="80" w:author="Author">
        <w:r w:rsidR="0038752F">
          <w:rPr>
            <w:color w:val="000000"/>
            <w:sz w:val="17"/>
            <w:szCs w:val="17"/>
          </w:rPr>
          <w:t xml:space="preserve"> </w:t>
        </w:r>
      </w:ins>
      <w:r w:rsidR="0038752F">
        <w:rPr>
          <w:color w:val="000000"/>
          <w:sz w:val="17"/>
          <w:szCs w:val="17"/>
        </w:rPr>
        <w:t>A school principal or designee has the authority to determine if an absence meets th</w:t>
      </w:r>
      <w:del w:id="81" w:author="Author">
        <w:r w:rsidR="0038752F" w:rsidDel="003C689F">
          <w:rPr>
            <w:color w:val="000000"/>
            <w:sz w:val="17"/>
            <w:szCs w:val="17"/>
          </w:rPr>
          <w:delText>e</w:delText>
        </w:r>
      </w:del>
      <w:ins w:id="82" w:author="Author">
        <w:r w:rsidR="003C689F">
          <w:rPr>
            <w:color w:val="000000"/>
            <w:sz w:val="17"/>
            <w:szCs w:val="17"/>
          </w:rPr>
          <w:t>is</w:t>
        </w:r>
      </w:ins>
      <w:r w:rsidR="0038752F">
        <w:rPr>
          <w:color w:val="000000"/>
          <w:sz w:val="17"/>
          <w:szCs w:val="17"/>
        </w:rPr>
        <w:t xml:space="preserve"> </w:t>
      </w:r>
      <w:ins w:id="83" w:author="Author">
        <w:r w:rsidR="0038752F">
          <w:rPr>
            <w:color w:val="000000"/>
            <w:sz w:val="17"/>
            <w:szCs w:val="17"/>
          </w:rPr>
          <w:t xml:space="preserve">policy </w:t>
        </w:r>
        <w:r w:rsidR="003C689F">
          <w:rPr>
            <w:color w:val="000000"/>
            <w:sz w:val="17"/>
            <w:szCs w:val="17"/>
          </w:rPr>
          <w:t>according to</w:t>
        </w:r>
        <w:r w:rsidR="0038752F">
          <w:rPr>
            <w:color w:val="000000"/>
            <w:sz w:val="17"/>
            <w:szCs w:val="17"/>
          </w:rPr>
          <w:t xml:space="preserve"> the </w:t>
        </w:r>
      </w:ins>
      <w:r w:rsidR="0038752F">
        <w:rPr>
          <w:color w:val="000000"/>
          <w:sz w:val="17"/>
          <w:szCs w:val="17"/>
        </w:rPr>
        <w:t xml:space="preserve">above criteria for an excused absence. </w:t>
      </w:r>
      <w:moveFromRangeStart w:id="84" w:author="Author" w:name="move105583507"/>
      <w:moveFrom w:id="85" w:author="Author">
        <w:r w:rsidR="0038752F">
          <w:rPr>
            <w:color w:val="000000"/>
            <w:sz w:val="17"/>
            <w:szCs w:val="17"/>
          </w:rPr>
          <w:t>Districts may define additional categories or criteria for excused absences.</w:t>
        </w:r>
      </w:moveFrom>
      <w:moveFromRangeEnd w:id="84"/>
    </w:p>
    <w:p w14:paraId="01A7A133" w14:textId="77777777" w:rsidR="00684A95" w:rsidRDefault="0038752F">
      <w:pPr>
        <w:pStyle w:val="NormalWeb"/>
      </w:pPr>
      <w:r>
        <w:t> </w:t>
      </w:r>
    </w:p>
    <w:p w14:paraId="16DFD2D5" w14:textId="77777777" w:rsidR="00684A95" w:rsidRDefault="0038752F">
      <w:pPr>
        <w:numPr>
          <w:ilvl w:val="0"/>
          <w:numId w:val="14"/>
        </w:numPr>
      </w:pPr>
      <w:r>
        <w:rPr>
          <w:sz w:val="17"/>
          <w:szCs w:val="17"/>
        </w:rPr>
        <w:t>If an absence is excused, the student will be permitted to make up all missed assignments outside of class under reasonable conditions and time limits established by the appropriate teacher; where reasonable, if a student misses a participation-type class, they can request an alternative assignment that aligns with the learning goals of the activity missed.</w:t>
      </w:r>
    </w:p>
    <w:p w14:paraId="23A7FCCA" w14:textId="77777777" w:rsidR="00684A95" w:rsidRDefault="0038752F">
      <w:pPr>
        <w:numPr>
          <w:ilvl w:val="0"/>
          <w:numId w:val="14"/>
        </w:numPr>
      </w:pPr>
      <w:r>
        <w:rPr>
          <w:sz w:val="17"/>
          <w:szCs w:val="17"/>
        </w:rPr>
        <w:t>An excused absence will be verified by a parent/guardian or an adult, emancipated or appropriately aged student, or school authority responsible for the absence. If attendance is taken electronically, either for a course conducted online or for students physically within the district, an absence will default to unexcused until such time as an excused absence may be verified by a parent or other responsible adult. If a student is to be released for health care related to family planning or abortion, the student may require that the district keep the information confidential. Students thirteen and older have the right to keep information about drug, alcohol or mental health treatment confidential. Students fourteen and older have the same confidentiality rights regarding HIV and sexually transmitted diseases.</w:t>
      </w:r>
    </w:p>
    <w:p w14:paraId="7E999454" w14:textId="77777777" w:rsidR="00684A95" w:rsidRDefault="0038752F">
      <w:pPr>
        <w:numPr>
          <w:ilvl w:val="0"/>
          <w:numId w:val="14"/>
        </w:numPr>
      </w:pPr>
      <w:r>
        <w:rPr>
          <w:color w:val="000000"/>
          <w:sz w:val="17"/>
          <w:szCs w:val="17"/>
        </w:rPr>
        <w:t>Except as provided in subsection (2) of this section, in the event that a child in elementary school is required to attend school under RCW 28A.225.010 or 28A.225.015(1) and has five or more excused absences in a single month during the current school year, or ten or more excused absences in the current school year, the school district shall schedule a conference or conferences with the parent and child at a time reasonably convenient for all persons included for the purpose of identifying the barriers to the child's regular attendance, and the supports and resources that may be made available to the family so that the child is able to regularly attend school. To satisfy the requirements of this section, the conference must include at least one school district employee such as a nurse, counselor, social worker, teacher, or community human services provider, except in those instances regarding the attendance of a child who has an individualized education program or a plan developed under section 504 of the rehabilitation act of 1973, in which case the reconvening of the team that created the program or plan is required.</w:t>
      </w:r>
    </w:p>
    <w:p w14:paraId="64DC52E3" w14:textId="77777777" w:rsidR="00684A95" w:rsidRDefault="0038752F">
      <w:pPr>
        <w:pStyle w:val="NormalWeb"/>
        <w:ind w:left="720"/>
      </w:pPr>
      <w:r>
        <w:t> </w:t>
      </w:r>
    </w:p>
    <w:p w14:paraId="7364B424" w14:textId="77777777" w:rsidR="00684A95" w:rsidRDefault="0038752F">
      <w:pPr>
        <w:pStyle w:val="NormalWeb"/>
      </w:pPr>
      <w:r>
        <w:rPr>
          <w:color w:val="000000"/>
          <w:sz w:val="17"/>
          <w:szCs w:val="17"/>
        </w:rPr>
        <w:t>This conference is not required if the school has received prior notice or a doctor’s note has been provided and an academic plan put in place so that the child does not fall behind.</w:t>
      </w:r>
    </w:p>
    <w:p w14:paraId="795FB592" w14:textId="77777777" w:rsidR="00684A95" w:rsidRDefault="0038752F">
      <w:pPr>
        <w:pStyle w:val="NormalWeb"/>
      </w:pPr>
      <w:r>
        <w:t> </w:t>
      </w:r>
    </w:p>
    <w:p w14:paraId="67C5A2D7" w14:textId="77777777" w:rsidR="00684A95" w:rsidRDefault="0038752F">
      <w:pPr>
        <w:pStyle w:val="NormalWeb"/>
      </w:pPr>
      <w:r>
        <w:rPr>
          <w:rStyle w:val="Strong"/>
          <w:color w:val="000000"/>
          <w:sz w:val="17"/>
          <w:szCs w:val="17"/>
        </w:rPr>
        <w:t>Unexcused Absences</w:t>
      </w:r>
    </w:p>
    <w:p w14:paraId="2404F53D" w14:textId="3028C3DB" w:rsidR="00684A95" w:rsidRDefault="0038752F">
      <w:pPr>
        <w:numPr>
          <w:ilvl w:val="0"/>
          <w:numId w:val="17"/>
        </w:numPr>
      </w:pPr>
      <w:r>
        <w:rPr>
          <w:sz w:val="17"/>
          <w:szCs w:val="17"/>
        </w:rPr>
        <w:t xml:space="preserve">Any absence from school for the majority of hours or periods in an average school day is unexcused unless it meets one of the criteria above </w:t>
      </w:r>
      <w:ins w:id="86" w:author="Author">
        <w:r>
          <w:rPr>
            <w:sz w:val="17"/>
            <w:szCs w:val="17"/>
          </w:rPr>
          <w:t xml:space="preserve">or in </w:t>
        </w:r>
        <w:r w:rsidR="003C689F">
          <w:rPr>
            <w:sz w:val="17"/>
            <w:szCs w:val="17"/>
          </w:rPr>
          <w:t>administrative procedure</w:t>
        </w:r>
        <w:r>
          <w:rPr>
            <w:sz w:val="17"/>
            <w:szCs w:val="17"/>
          </w:rPr>
          <w:t xml:space="preserve"> </w:t>
        </w:r>
      </w:ins>
      <w:r>
        <w:rPr>
          <w:sz w:val="17"/>
          <w:szCs w:val="17"/>
        </w:rPr>
        <w:t>for an excused absence.</w:t>
      </w:r>
    </w:p>
    <w:p w14:paraId="6D40E48C" w14:textId="77777777" w:rsidR="00684A95" w:rsidRDefault="0038752F">
      <w:pPr>
        <w:numPr>
          <w:ilvl w:val="0"/>
          <w:numId w:val="17"/>
        </w:numPr>
      </w:pPr>
      <w:del w:id="87" w:author="Author">
        <w:r>
          <w:rPr>
            <w:sz w:val="17"/>
            <w:szCs w:val="17"/>
          </w:rPr>
          <w:delText xml:space="preserve">As a means of instilling values of responsibility and personal accountability, a student whose absence is not excused will experience the consequences of his/her absence. </w:delText>
        </w:r>
      </w:del>
      <w:r>
        <w:rPr>
          <w:sz w:val="17"/>
          <w:szCs w:val="17"/>
        </w:rPr>
        <w:t xml:space="preserve">A student's grade may </w:t>
      </w:r>
      <w:r>
        <w:rPr>
          <w:sz w:val="17"/>
          <w:szCs w:val="17"/>
        </w:rPr>
        <w:lastRenderedPageBreak/>
        <w:t>be affected if a graded activity or assignment occurs during the period of time when the student is absent</w:t>
      </w:r>
      <w:ins w:id="88" w:author="Author">
        <w:r>
          <w:rPr>
            <w:sz w:val="17"/>
            <w:szCs w:val="17"/>
          </w:rPr>
          <w:t xml:space="preserve"> and that absence is not excused</w:t>
        </w:r>
      </w:ins>
      <w:r>
        <w:rPr>
          <w:sz w:val="17"/>
          <w:szCs w:val="17"/>
        </w:rPr>
        <w:t>.</w:t>
      </w:r>
    </w:p>
    <w:p w14:paraId="6D8CC252" w14:textId="77777777" w:rsidR="00684A95" w:rsidRDefault="0038752F">
      <w:pPr>
        <w:numPr>
          <w:ilvl w:val="0"/>
          <w:numId w:val="17"/>
        </w:numPr>
      </w:pPr>
      <w:r>
        <w:rPr>
          <w:sz w:val="17"/>
          <w:szCs w:val="17"/>
        </w:rPr>
        <w:t>The school will notify a student’s parent or guardian in writing or by telephone whenever the student has failed to attend school after one unexcused absence within any month during the current school year. The notification will include the potential consequences of additional unexcused absences. The school will make reasonable efforts to provide this information in a language the parent understands.</w:t>
      </w:r>
    </w:p>
    <w:p w14:paraId="4C07C08B" w14:textId="77777777" w:rsidR="00684A95" w:rsidRDefault="0038752F">
      <w:pPr>
        <w:numPr>
          <w:ilvl w:val="0"/>
          <w:numId w:val="17"/>
        </w:numPr>
      </w:pPr>
      <w:r>
        <w:rPr>
          <w:sz w:val="17"/>
          <w:szCs w:val="17"/>
        </w:rPr>
        <w:t>The school will hold a conference with the parent or guardian after three unexcused absences within any month during the current school year. The conference will analyze the causes of the student’s absences and develop a plan that identifies student, school, and family commitments to reduce the student's absences from school. If the parent does not attend the conference, the school official may still hold the conference with the student. However, the school will notify the parent of the steps the district has decided to take to eliminate or reduce the student’s absences.</w:t>
      </w:r>
    </w:p>
    <w:p w14:paraId="60727EF8" w14:textId="77777777" w:rsidR="00684A95" w:rsidRDefault="0038752F">
      <w:pPr>
        <w:numPr>
          <w:ilvl w:val="0"/>
          <w:numId w:val="17"/>
        </w:numPr>
      </w:pPr>
      <w:r>
        <w:rPr>
          <w:sz w:val="17"/>
          <w:szCs w:val="17"/>
        </w:rPr>
        <w:t xml:space="preserve">Between the student’s second and </w:t>
      </w:r>
      <w:ins w:id="89" w:author="Author">
        <w:r>
          <w:rPr>
            <w:sz w:val="17"/>
            <w:szCs w:val="17"/>
          </w:rPr>
          <w:t>seventh</w:t>
        </w:r>
      </w:ins>
      <w:del w:id="90" w:author="Author">
        <w:r>
          <w:rPr>
            <w:sz w:val="17"/>
            <w:szCs w:val="17"/>
          </w:rPr>
          <w:delText>fifth</w:delText>
        </w:r>
      </w:del>
      <w:r>
        <w:rPr>
          <w:sz w:val="17"/>
          <w:szCs w:val="17"/>
        </w:rPr>
        <w:t xml:space="preserve"> unexcused absence, the school must take the following data-informed steps:</w:t>
      </w:r>
    </w:p>
    <w:p w14:paraId="237DCE35" w14:textId="77777777" w:rsidR="00684A95" w:rsidRDefault="0038752F">
      <w:pPr>
        <w:pStyle w:val="NormalWeb"/>
        <w:ind w:left="720"/>
      </w:pPr>
      <w:r>
        <w:t> </w:t>
      </w:r>
    </w:p>
    <w:p w14:paraId="2C5C8020" w14:textId="77777777" w:rsidR="00684A95" w:rsidRDefault="0038752F">
      <w:pPr>
        <w:numPr>
          <w:ilvl w:val="0"/>
          <w:numId w:val="20"/>
        </w:numPr>
      </w:pPr>
      <w:r>
        <w:rPr>
          <w:color w:val="000000"/>
          <w:sz w:val="17"/>
          <w:szCs w:val="17"/>
        </w:rPr>
        <w:t>Middle and high school students will be administered the Washington Assessment of the Risks and Needs of Students (WARNS) or other assessment</w:t>
      </w:r>
    </w:p>
    <w:p w14:paraId="73AC204B" w14:textId="77777777" w:rsidR="00684A95" w:rsidRDefault="0038752F">
      <w:pPr>
        <w:numPr>
          <w:ilvl w:val="0"/>
          <w:numId w:val="20"/>
        </w:numPr>
      </w:pPr>
      <w:r>
        <w:rPr>
          <w:color w:val="000000"/>
          <w:sz w:val="17"/>
          <w:szCs w:val="17"/>
        </w:rPr>
        <w:t>These steps must include, where appropriate, providing an available approved best practice or research-based intervention, or both, consistent with the WARNS profile or other assessment, if an assessment was applied, adjusting the child's school program or school or course assignment, providing more individualized or remedial instruction, providing appropriate vocational courses or work experience, referring the child to a community truancy board, requiring the child to attend an alternative school or program, or assisting the parent or child to obtain supplementary services that might eliminate or ameliorate the cause or causes for the absence from school.</w:t>
      </w:r>
    </w:p>
    <w:p w14:paraId="2D5FC0D4" w14:textId="77777777" w:rsidR="00684A95" w:rsidRDefault="0038752F">
      <w:pPr>
        <w:numPr>
          <w:ilvl w:val="0"/>
          <w:numId w:val="20"/>
        </w:numPr>
      </w:pPr>
      <w:r>
        <w:rPr>
          <w:color w:val="000000"/>
          <w:sz w:val="17"/>
          <w:szCs w:val="17"/>
        </w:rPr>
        <w:t xml:space="preserve">For any child with an existing individualized education plan or 504 </w:t>
      </w:r>
      <w:proofErr w:type="gramStart"/>
      <w:r>
        <w:rPr>
          <w:color w:val="000000"/>
          <w:sz w:val="17"/>
          <w:szCs w:val="17"/>
        </w:rPr>
        <w:t>plan</w:t>
      </w:r>
      <w:proofErr w:type="gramEnd"/>
      <w:r>
        <w:rPr>
          <w:color w:val="000000"/>
          <w:sz w:val="17"/>
          <w:szCs w:val="17"/>
        </w:rPr>
        <w:t>, these steps must include the convening of the child's individualized education plan or 504 plan team, including a behavior specialist or mental health specialist where appropriate, to consider the reasons for the absences. If necessary, and if consent from the parent is given, a functional behavior assessment to explore the function of the absence behavior shall be conducted and a detailed behavior plan completed. Time should be allowed for the behavior plan to be initiated and data tracked to determine progress.</w:t>
      </w:r>
    </w:p>
    <w:p w14:paraId="4D7547ED" w14:textId="77777777" w:rsidR="00684A95" w:rsidRDefault="0038752F">
      <w:pPr>
        <w:pStyle w:val="NormalWeb"/>
        <w:ind w:left="720"/>
      </w:pPr>
      <w:r>
        <w:t> </w:t>
      </w:r>
    </w:p>
    <w:p w14:paraId="275530CE" w14:textId="77777777" w:rsidR="00684A95" w:rsidRDefault="0038752F">
      <w:pPr>
        <w:pStyle w:val="NormalWeb"/>
        <w:ind w:left="360"/>
      </w:pPr>
      <w:r>
        <w:rPr>
          <w:color w:val="000000"/>
          <w:sz w:val="17"/>
          <w:szCs w:val="17"/>
        </w:rPr>
        <w:t>Not later than the student’s seventh unexcused absence in a month the district will enter into an agreement with the student and parents that establishes school attendance requirements, refer the student to a community engagement board or file a petition and affidavit with the juvenile court alleging a violation of RCW 28A.225.010.</w:t>
      </w:r>
    </w:p>
    <w:p w14:paraId="0A3E2349" w14:textId="77777777" w:rsidR="00684A95" w:rsidRDefault="0038752F">
      <w:pPr>
        <w:pStyle w:val="NormalWeb"/>
        <w:ind w:left="360"/>
      </w:pPr>
      <w:r>
        <w:t> </w:t>
      </w:r>
    </w:p>
    <w:p w14:paraId="0CDC4FD6" w14:textId="77777777" w:rsidR="00684A95" w:rsidRDefault="0038752F">
      <w:pPr>
        <w:numPr>
          <w:ilvl w:val="0"/>
          <w:numId w:val="23"/>
        </w:numPr>
      </w:pPr>
      <w:r>
        <w:rPr>
          <w:sz w:val="17"/>
          <w:szCs w:val="17"/>
        </w:rPr>
        <w:t>If such action is not successful, the district will file a petition and affidavit with the juvenile court alleging a violation of RCW 28A.225.010 by the parent, student or parent and student no earlier than the seventh unexcused absence within any month during the current school year and not later than the fifteenth unexcused absence during the current school year.</w:t>
      </w:r>
    </w:p>
    <w:p w14:paraId="7AEF6D93" w14:textId="77777777" w:rsidR="00684A95" w:rsidRDefault="0038752F">
      <w:pPr>
        <w:pStyle w:val="NormalWeb"/>
        <w:ind w:left="720"/>
      </w:pPr>
      <w:r>
        <w:t> </w:t>
      </w:r>
    </w:p>
    <w:p w14:paraId="4E4BA061" w14:textId="77777777" w:rsidR="00684A95" w:rsidRDefault="0038752F">
      <w:pPr>
        <w:pStyle w:val="NormalWeb"/>
      </w:pPr>
      <w:r>
        <w:rPr>
          <w:color w:val="000000"/>
          <w:sz w:val="17"/>
          <w:szCs w:val="17"/>
        </w:rPr>
        <w:t xml:space="preserve">The superintendent will enforce the district's attendance policies and procedures. Because the full knowledge and cooperation of students and parents are necessary for the success of the policies and procedures, procedures will be disseminated broadly and made available to parents and students annually. </w:t>
      </w:r>
    </w:p>
    <w:p w14:paraId="46548C5E" w14:textId="77777777" w:rsidR="00684A95" w:rsidRDefault="0038752F">
      <w:pPr>
        <w:pStyle w:val="NormalWeb"/>
      </w:pPr>
      <w:r>
        <w:t> </w:t>
      </w:r>
    </w:p>
    <w:p w14:paraId="3499D7E7" w14:textId="77777777" w:rsidR="00684A95" w:rsidRDefault="0038752F">
      <w:pPr>
        <w:pStyle w:val="NormalWeb"/>
        <w:rPr>
          <w:del w:id="91" w:author="Author"/>
        </w:rPr>
      </w:pPr>
      <w:del w:id="92" w:author="Author">
        <w:r>
          <w:rPr>
            <w:b/>
            <w:bCs/>
            <w:sz w:val="17"/>
            <w:szCs w:val="17"/>
          </w:rPr>
          <w:delText xml:space="preserve">Unexcused absences from remote learning. </w:delText>
        </w:r>
      </w:del>
    </w:p>
    <w:p w14:paraId="0CFC8606" w14:textId="77777777" w:rsidR="00684A95" w:rsidRDefault="0038752F">
      <w:pPr>
        <w:pStyle w:val="NormalWeb"/>
        <w:rPr>
          <w:del w:id="93" w:author="Author"/>
        </w:rPr>
      </w:pPr>
      <w:del w:id="94" w:author="Author">
        <w:r>
          <w:rPr>
            <w:sz w:val="17"/>
            <w:szCs w:val="17"/>
          </w:rPr>
          <w:delText>Absences from remote learning must be marked as a "nontruancy remote learning absence" until October 4, 2020. Such absences shall not be marked as excused or unexcused. Beginning October 5, 2020, any absence from remote learning is unexcused unless it meets one of the criteria in WAC 392-401A-020.</w:delText>
        </w:r>
      </w:del>
    </w:p>
    <w:p w14:paraId="4EAE4422" w14:textId="77777777" w:rsidR="00684A95" w:rsidRDefault="0038752F">
      <w:pPr>
        <w:pStyle w:val="NormalWeb"/>
      </w:pPr>
      <w:r>
        <w:t> </w:t>
      </w:r>
    </w:p>
    <w:p w14:paraId="0E78AFC9" w14:textId="77777777" w:rsidR="00684A95" w:rsidRDefault="0038752F">
      <w:pPr>
        <w:pStyle w:val="NormalWeb"/>
      </w:pPr>
      <w:proofErr w:type="spellStart"/>
      <w:r>
        <w:rPr>
          <w:rStyle w:val="Strong"/>
          <w:color w:val="000000"/>
          <w:sz w:val="17"/>
          <w:szCs w:val="17"/>
        </w:rPr>
        <w:t>Tardies</w:t>
      </w:r>
      <w:proofErr w:type="spellEnd"/>
      <w:r>
        <w:rPr>
          <w:rStyle w:val="Strong"/>
          <w:color w:val="000000"/>
          <w:sz w:val="17"/>
          <w:szCs w:val="17"/>
        </w:rPr>
        <w:t xml:space="preserve"> and Disciplinary Actions</w:t>
      </w:r>
    </w:p>
    <w:p w14:paraId="46FC66EB" w14:textId="77777777" w:rsidR="00684A95" w:rsidRDefault="0038752F">
      <w:pPr>
        <w:pStyle w:val="NormalWeb"/>
      </w:pPr>
      <w:r>
        <w:t> </w:t>
      </w:r>
    </w:p>
    <w:p w14:paraId="5C05285A" w14:textId="77777777" w:rsidR="00684A95" w:rsidRDefault="0038752F">
      <w:pPr>
        <w:numPr>
          <w:ilvl w:val="0"/>
          <w:numId w:val="26"/>
        </w:numPr>
      </w:pPr>
      <w:r>
        <w:rPr>
          <w:color w:val="000000"/>
          <w:sz w:val="17"/>
          <w:szCs w:val="17"/>
        </w:rPr>
        <w:t>Students shall not be absent if:</w:t>
      </w:r>
      <w:r>
        <w:t xml:space="preserve"> </w:t>
      </w:r>
    </w:p>
    <w:p w14:paraId="4CE9DC83" w14:textId="77777777" w:rsidR="00684A95" w:rsidRDefault="0038752F">
      <w:pPr>
        <w:numPr>
          <w:ilvl w:val="1"/>
          <w:numId w:val="26"/>
        </w:numPr>
      </w:pPr>
      <w:r>
        <w:rPr>
          <w:color w:val="000000"/>
          <w:sz w:val="17"/>
          <w:szCs w:val="17"/>
        </w:rPr>
        <w:t xml:space="preserve">They have been suspended, expelled, or emergency expelled pursuant to chapter </w:t>
      </w:r>
      <w:hyperlink r:id="rId15" w:history="1">
        <w:r>
          <w:rPr>
            <w:rStyle w:val="Hyperlink"/>
            <w:color w:val="000000"/>
            <w:sz w:val="17"/>
            <w:szCs w:val="17"/>
          </w:rPr>
          <w:t>392-400</w:t>
        </w:r>
      </w:hyperlink>
      <w:r>
        <w:t xml:space="preserve"> WAC;</w:t>
      </w:r>
    </w:p>
    <w:p w14:paraId="42BD62EF" w14:textId="77777777" w:rsidR="00684A95" w:rsidRDefault="0038752F">
      <w:pPr>
        <w:numPr>
          <w:ilvl w:val="1"/>
          <w:numId w:val="26"/>
        </w:numPr>
      </w:pPr>
      <w:r>
        <w:rPr>
          <w:color w:val="000000"/>
          <w:sz w:val="17"/>
          <w:szCs w:val="17"/>
        </w:rPr>
        <w:t xml:space="preserve">Are receiving educational services as required by RCW </w:t>
      </w:r>
      <w:hyperlink r:id="rId16" w:history="1">
        <w:r>
          <w:rPr>
            <w:rStyle w:val="Hyperlink"/>
            <w:color w:val="000000"/>
            <w:sz w:val="17"/>
            <w:szCs w:val="17"/>
          </w:rPr>
          <w:t>28A.600.015</w:t>
        </w:r>
      </w:hyperlink>
      <w:r>
        <w:rPr>
          <w:color w:val="000000"/>
          <w:sz w:val="17"/>
          <w:szCs w:val="17"/>
        </w:rPr>
        <w:t xml:space="preserve"> and chapter </w:t>
      </w:r>
      <w:hyperlink r:id="rId17" w:history="1">
        <w:r>
          <w:rPr>
            <w:rStyle w:val="Hyperlink"/>
            <w:color w:val="000000"/>
            <w:sz w:val="17"/>
            <w:szCs w:val="17"/>
          </w:rPr>
          <w:t>392-400</w:t>
        </w:r>
      </w:hyperlink>
      <w:r>
        <w:t xml:space="preserve"> WAC; and</w:t>
      </w:r>
    </w:p>
    <w:p w14:paraId="76894064" w14:textId="77777777" w:rsidR="00684A95" w:rsidRDefault="0038752F">
      <w:pPr>
        <w:numPr>
          <w:ilvl w:val="1"/>
          <w:numId w:val="26"/>
        </w:numPr>
        <w:rPr>
          <w:sz w:val="17"/>
          <w:szCs w:val="17"/>
        </w:rPr>
      </w:pPr>
      <w:r>
        <w:rPr>
          <w:color w:val="000000"/>
          <w:sz w:val="17"/>
          <w:szCs w:val="17"/>
        </w:rPr>
        <w:lastRenderedPageBreak/>
        <w:t xml:space="preserve">The student is enrolled in qualifying "course of study" activities as defined in WAC </w:t>
      </w:r>
      <w:hyperlink r:id="rId18" w:history="1">
        <w:r>
          <w:rPr>
            <w:rStyle w:val="Hyperlink"/>
            <w:color w:val="000000"/>
            <w:sz w:val="17"/>
            <w:szCs w:val="17"/>
          </w:rPr>
          <w:t>392-121-107</w:t>
        </w:r>
      </w:hyperlink>
      <w:r>
        <w:t>.</w:t>
      </w:r>
      <w:ins w:id="95" w:author="Author">
        <w:r>
          <w:t xml:space="preserve"> </w:t>
        </w:r>
        <w:r w:rsidRPr="00186603">
          <w:rPr>
            <w:sz w:val="17"/>
            <w:szCs w:val="17"/>
          </w:rPr>
          <w:t xml:space="preserve">Course of study activities do not include sending homework packets home. </w:t>
        </w:r>
      </w:ins>
    </w:p>
    <w:p w14:paraId="0A7826CE" w14:textId="77777777" w:rsidR="00684A95" w:rsidRDefault="0038752F">
      <w:pPr>
        <w:numPr>
          <w:ilvl w:val="0"/>
          <w:numId w:val="26"/>
        </w:numPr>
      </w:pPr>
      <w:r>
        <w:rPr>
          <w:color w:val="000000"/>
          <w:sz w:val="17"/>
          <w:szCs w:val="17"/>
        </w:rPr>
        <w:t>A full day absence is when a student is absent for fifty percent or more of their scheduled day.</w:t>
      </w:r>
    </w:p>
    <w:p w14:paraId="3E7564A8" w14:textId="77777777" w:rsidR="00684A95" w:rsidRDefault="0038752F">
      <w:pPr>
        <w:numPr>
          <w:ilvl w:val="0"/>
          <w:numId w:val="26"/>
        </w:numPr>
      </w:pPr>
      <w:r>
        <w:rPr>
          <w:color w:val="000000"/>
          <w:sz w:val="17"/>
          <w:szCs w:val="17"/>
        </w:rPr>
        <w:t xml:space="preserve">A school or district shall not convert or combine </w:t>
      </w:r>
      <w:proofErr w:type="spellStart"/>
      <w:r>
        <w:rPr>
          <w:color w:val="000000"/>
          <w:sz w:val="17"/>
          <w:szCs w:val="17"/>
        </w:rPr>
        <w:t>tardies</w:t>
      </w:r>
      <w:proofErr w:type="spellEnd"/>
      <w:r>
        <w:rPr>
          <w:color w:val="000000"/>
          <w:sz w:val="17"/>
          <w:szCs w:val="17"/>
        </w:rPr>
        <w:t xml:space="preserve"> into absences that contribute to a truancy petition.</w:t>
      </w:r>
    </w:p>
    <w:p w14:paraId="38A3673C" w14:textId="77777777" w:rsidR="00684A95" w:rsidRDefault="0038752F">
      <w:pPr>
        <w:pStyle w:val="NormalWeb"/>
        <w:ind w:left="720"/>
      </w:pPr>
      <w:r>
        <w:t> </w:t>
      </w:r>
    </w:p>
    <w:p w14:paraId="6FBC3958" w14:textId="77777777" w:rsidR="00684A95" w:rsidRDefault="0038752F">
      <w:pPr>
        <w:pStyle w:val="NormalWeb"/>
      </w:pPr>
      <w:r>
        <w:rPr>
          <w:color w:val="000000"/>
          <w:sz w:val="17"/>
          <w:szCs w:val="17"/>
        </w:rPr>
        <w:t>A student shall be considered absent if they are on school grounds but not in their assigned setting.</w:t>
      </w:r>
    </w:p>
    <w:p w14:paraId="22F0C8ED" w14:textId="77777777" w:rsidR="00684A95" w:rsidRDefault="0038752F">
      <w:pPr>
        <w:pStyle w:val="NormalWeb"/>
      </w:pPr>
      <w:r>
        <w:t> </w:t>
      </w:r>
    </w:p>
    <w:p w14:paraId="0A58EB91" w14:textId="77777777" w:rsidR="00684A95" w:rsidRDefault="0038752F" w:rsidP="00186603">
      <w:pPr>
        <w:pStyle w:val="NormalWeb"/>
        <w:spacing w:line="256" w:lineRule="auto"/>
      </w:pPr>
      <w:r>
        <w:rPr>
          <w:b/>
          <w:bCs/>
          <w:sz w:val="17"/>
          <w:szCs w:val="17"/>
        </w:rPr>
        <w:t>Tiered response system for student absences</w:t>
      </w:r>
    </w:p>
    <w:p w14:paraId="1051C763" w14:textId="4D01AFAD" w:rsidR="00684A95" w:rsidRDefault="0038752F" w:rsidP="00186603">
      <w:pPr>
        <w:pStyle w:val="NormalWeb"/>
        <w:spacing w:line="256" w:lineRule="auto"/>
      </w:pPr>
      <w:r>
        <w:rPr>
          <w:sz w:val="17"/>
          <w:szCs w:val="17"/>
        </w:rPr>
        <w:t xml:space="preserve">WAC 392-401A-045 </w:t>
      </w:r>
      <w:ins w:id="96" w:author="Author">
        <w:r w:rsidR="003C689F">
          <w:rPr>
            <w:sz w:val="17"/>
            <w:szCs w:val="17"/>
          </w:rPr>
          <w:t>requires</w:t>
        </w:r>
      </w:ins>
      <w:del w:id="97" w:author="Author">
        <w:r w:rsidDel="003C689F">
          <w:rPr>
            <w:sz w:val="17"/>
            <w:szCs w:val="17"/>
          </w:rPr>
          <w:delText xml:space="preserve">states: </w:delText>
        </w:r>
      </w:del>
    </w:p>
    <w:p w14:paraId="2C5ACCCD" w14:textId="32CEBC12" w:rsidR="00684A95" w:rsidRDefault="0038752F" w:rsidP="00186603">
      <w:pPr>
        <w:pStyle w:val="NormalWeb"/>
        <w:spacing w:line="256" w:lineRule="auto"/>
        <w:rPr>
          <w:del w:id="98" w:author="Author"/>
          <w:sz w:val="17"/>
          <w:szCs w:val="17"/>
        </w:rPr>
      </w:pPr>
      <w:ins w:id="99" w:author="Author">
        <w:r>
          <w:rPr>
            <w:sz w:val="17"/>
            <w:szCs w:val="17"/>
          </w:rPr>
          <w:t xml:space="preserve">School districts </w:t>
        </w:r>
        <w:r w:rsidR="003C689F">
          <w:rPr>
            <w:sz w:val="17"/>
            <w:szCs w:val="17"/>
          </w:rPr>
          <w:t>to</w:t>
        </w:r>
        <w:r>
          <w:rPr>
            <w:sz w:val="17"/>
            <w:szCs w:val="17"/>
          </w:rPr>
          <w:t xml:space="preserve"> implement minimum requirements of a multitiered system of support for attendance to address barriers to student attendance, provide timely interventions and best practices to reduce chronic absenteeism and truancy. Multitiered systems of support include:</w:t>
        </w:r>
      </w:ins>
      <w:del w:id="100" w:author="Author">
        <w:r>
          <w:rPr>
            <w:sz w:val="17"/>
            <w:szCs w:val="17"/>
          </w:rPr>
          <w:delText>School districts must implement a tiered response system to reduce chronic absenteeism and address barriers to student engagement in learning during the COVID epidemic. Tiered response systems under this section must include:</w:delText>
        </w:r>
      </w:del>
    </w:p>
    <w:p w14:paraId="326F91EA" w14:textId="77777777" w:rsidR="00684A95" w:rsidRDefault="0038752F">
      <w:pPr>
        <w:pStyle w:val="NormalWeb"/>
        <w:spacing w:line="256" w:lineRule="auto"/>
        <w:rPr>
          <w:ins w:id="101" w:author="Author"/>
        </w:rPr>
      </w:pPr>
      <w:r>
        <w:t> </w:t>
      </w:r>
    </w:p>
    <w:p w14:paraId="7D3D95BF" w14:textId="77777777" w:rsidR="00684A95" w:rsidRDefault="00684A95" w:rsidP="00186603">
      <w:pPr>
        <w:pStyle w:val="NormalWeb"/>
        <w:spacing w:line="256" w:lineRule="auto"/>
      </w:pPr>
    </w:p>
    <w:p w14:paraId="3EA6B520" w14:textId="77777777" w:rsidR="00684A95" w:rsidRDefault="0038752F" w:rsidP="00186603">
      <w:pPr>
        <w:pStyle w:val="NormalWeb"/>
        <w:spacing w:line="256" w:lineRule="auto"/>
        <w:rPr>
          <w:ins w:id="102" w:author="Author"/>
          <w:sz w:val="17"/>
          <w:szCs w:val="17"/>
        </w:rPr>
      </w:pPr>
      <w:ins w:id="103" w:author="Author">
        <w:r>
          <w:rPr>
            <w:sz w:val="17"/>
            <w:szCs w:val="17"/>
          </w:rPr>
          <w:t>(a) Monitoring daily attendance data for all students who are absent, whether the absence is excused or unexcused;</w:t>
        </w:r>
      </w:ins>
    </w:p>
    <w:p w14:paraId="1C7F6677" w14:textId="77777777" w:rsidR="00684A95" w:rsidRDefault="0038752F" w:rsidP="00186603">
      <w:pPr>
        <w:pStyle w:val="NormalWeb"/>
        <w:spacing w:line="256" w:lineRule="auto"/>
        <w:rPr>
          <w:ins w:id="104" w:author="Author"/>
          <w:sz w:val="17"/>
          <w:szCs w:val="17"/>
        </w:rPr>
      </w:pPr>
      <w:ins w:id="105" w:author="Author">
        <w:r>
          <w:rPr>
            <w:sz w:val="17"/>
            <w:szCs w:val="17"/>
          </w:rPr>
          <w:t>(b) A process to contact families and verify current contact information for each enrolled student that includes multiple attempts and modalities in the parent's home language;</w:t>
        </w:r>
      </w:ins>
    </w:p>
    <w:p w14:paraId="5E8AB4E7" w14:textId="77777777" w:rsidR="00684A95" w:rsidRDefault="0038752F" w:rsidP="00186603">
      <w:pPr>
        <w:pStyle w:val="NormalWeb"/>
        <w:spacing w:line="256" w:lineRule="auto"/>
        <w:rPr>
          <w:ins w:id="106" w:author="Author"/>
          <w:sz w:val="17"/>
          <w:szCs w:val="17"/>
        </w:rPr>
      </w:pPr>
      <w:ins w:id="107" w:author="Author">
        <w:r>
          <w:rPr>
            <w:sz w:val="17"/>
            <w:szCs w:val="17"/>
          </w:rPr>
          <w:t>(c) Differentiated supports that address the barriers to attendance and participation that includes universal supports for all students and tiered interventions for students at-risk of and experiencing chronic absence, including school and district attendance or engagement teams, connecting to community resources, and community engagement boards; and</w:t>
        </w:r>
      </w:ins>
    </w:p>
    <w:p w14:paraId="0A4ADB50" w14:textId="77777777" w:rsidR="00684A95" w:rsidRDefault="0038752F" w:rsidP="00186603">
      <w:pPr>
        <w:pStyle w:val="NormalWeb"/>
        <w:spacing w:line="256" w:lineRule="auto"/>
        <w:rPr>
          <w:ins w:id="108" w:author="Author"/>
          <w:sz w:val="17"/>
          <w:szCs w:val="17"/>
        </w:rPr>
      </w:pPr>
      <w:ins w:id="109" w:author="Author">
        <w:r>
          <w:rPr>
            <w:sz w:val="17"/>
            <w:szCs w:val="17"/>
          </w:rPr>
          <w:t>(d) A process for outreach and reengagement for students who have been withdrawn due to nonattendance and there is no evidence that the student is enrolled elsewhere. This outreach and reengagement process must include:</w:t>
        </w:r>
      </w:ins>
    </w:p>
    <w:p w14:paraId="74CC33EC" w14:textId="77777777" w:rsidR="00684A95" w:rsidRDefault="0038752F" w:rsidP="00186603">
      <w:pPr>
        <w:pStyle w:val="NormalWeb"/>
        <w:spacing w:line="256" w:lineRule="auto"/>
        <w:rPr>
          <w:ins w:id="110" w:author="Author"/>
          <w:sz w:val="17"/>
          <w:szCs w:val="17"/>
        </w:rPr>
      </w:pPr>
      <w:ins w:id="111" w:author="Author">
        <w:r>
          <w:rPr>
            <w:sz w:val="17"/>
            <w:szCs w:val="17"/>
          </w:rPr>
          <w:t>(</w:t>
        </w:r>
        <w:proofErr w:type="spellStart"/>
        <w:r>
          <w:rPr>
            <w:sz w:val="17"/>
            <w:szCs w:val="17"/>
          </w:rPr>
          <w:t>i</w:t>
        </w:r>
        <w:proofErr w:type="spellEnd"/>
        <w:r>
          <w:rPr>
            <w:sz w:val="17"/>
            <w:szCs w:val="17"/>
          </w:rPr>
          <w:t>) A school and/or district point person/people to maintain the list, keep it updated, and coordinate the outreach;</w:t>
        </w:r>
      </w:ins>
    </w:p>
    <w:p w14:paraId="58F0D6D9" w14:textId="77777777" w:rsidR="00684A95" w:rsidRDefault="0038752F" w:rsidP="00186603">
      <w:pPr>
        <w:pStyle w:val="NormalWeb"/>
        <w:spacing w:line="256" w:lineRule="auto"/>
        <w:rPr>
          <w:ins w:id="112" w:author="Author"/>
          <w:sz w:val="17"/>
          <w:szCs w:val="17"/>
        </w:rPr>
      </w:pPr>
      <w:ins w:id="113" w:author="Author">
        <w:r>
          <w:rPr>
            <w:sz w:val="17"/>
            <w:szCs w:val="17"/>
          </w:rPr>
          <w:t>(ii) School or district staff assigned to conduct the outreach and attempts at reengagement in coordination with community partners or other programs;</w:t>
        </w:r>
      </w:ins>
    </w:p>
    <w:p w14:paraId="2A6F3540" w14:textId="77777777" w:rsidR="00684A95" w:rsidRDefault="0038752F" w:rsidP="00186603">
      <w:pPr>
        <w:pStyle w:val="NormalWeb"/>
        <w:spacing w:line="256" w:lineRule="auto"/>
        <w:rPr>
          <w:ins w:id="114" w:author="Author"/>
          <w:sz w:val="17"/>
          <w:szCs w:val="17"/>
        </w:rPr>
      </w:pPr>
      <w:ins w:id="115" w:author="Author">
        <w:r>
          <w:rPr>
            <w:sz w:val="17"/>
            <w:szCs w:val="17"/>
          </w:rPr>
          <w:t>(iii) Multiple methods of communication and outreach in a language or mode of communication that the parent understands including phone calls, texts, letters, and home visits;</w:t>
        </w:r>
      </w:ins>
    </w:p>
    <w:p w14:paraId="075A99BE" w14:textId="77777777" w:rsidR="00684A95" w:rsidRDefault="0038752F" w:rsidP="00186603">
      <w:pPr>
        <w:pStyle w:val="NormalWeb"/>
        <w:spacing w:line="256" w:lineRule="auto"/>
        <w:rPr>
          <w:ins w:id="116" w:author="Author"/>
          <w:sz w:val="17"/>
          <w:szCs w:val="17"/>
        </w:rPr>
      </w:pPr>
      <w:ins w:id="117" w:author="Author">
        <w:r>
          <w:rPr>
            <w:sz w:val="17"/>
            <w:szCs w:val="17"/>
          </w:rPr>
          <w:t>(iv) Referral to community-based organizations;</w:t>
        </w:r>
      </w:ins>
    </w:p>
    <w:p w14:paraId="39C8B80F" w14:textId="77777777" w:rsidR="00684A95" w:rsidRDefault="0038752F" w:rsidP="00186603">
      <w:pPr>
        <w:pStyle w:val="NormalWeb"/>
        <w:spacing w:line="256" w:lineRule="auto"/>
        <w:rPr>
          <w:ins w:id="118" w:author="Author"/>
          <w:sz w:val="17"/>
          <w:szCs w:val="17"/>
        </w:rPr>
      </w:pPr>
      <w:ins w:id="119" w:author="Author">
        <w:r>
          <w:rPr>
            <w:sz w:val="17"/>
            <w:szCs w:val="17"/>
          </w:rPr>
          <w:t>(v) Documentation of the attempts to reach student and family; and</w:t>
        </w:r>
      </w:ins>
    </w:p>
    <w:p w14:paraId="6449ED77" w14:textId="77777777" w:rsidR="00684A95" w:rsidRDefault="0038752F" w:rsidP="00186603">
      <w:pPr>
        <w:numPr>
          <w:ilvl w:val="0"/>
          <w:numId w:val="30"/>
        </w:numPr>
        <w:spacing w:line="256" w:lineRule="auto"/>
        <w:rPr>
          <w:del w:id="120" w:author="Author"/>
        </w:rPr>
      </w:pPr>
      <w:ins w:id="121" w:author="Author">
        <w:r>
          <w:rPr>
            <w:sz w:val="17"/>
            <w:szCs w:val="17"/>
          </w:rPr>
          <w:t>(vi) Follow the required steps to address unexcused absences in chapter 28A.225 RCW, including early communication to parents, holding parent conferences and administering a truancy screener to understand the underlying reasons for the absences, and providing evidence-based or best practice interventions, even if the student has been withdrawn due to nonattendance.</w:t>
        </w:r>
      </w:ins>
      <w:del w:id="122" w:author="Author">
        <w:r>
          <w:rPr>
            <w:sz w:val="17"/>
            <w:szCs w:val="17"/>
          </w:rPr>
          <w:delText xml:space="preserve">Monitoring daily attendance data for all students who are absent from remote learning, whether excused or unexcused; </w:delText>
        </w:r>
      </w:del>
    </w:p>
    <w:p w14:paraId="0327DC28" w14:textId="77777777" w:rsidR="00684A95" w:rsidRDefault="0038752F" w:rsidP="00186603">
      <w:pPr>
        <w:numPr>
          <w:ilvl w:val="0"/>
          <w:numId w:val="30"/>
        </w:numPr>
        <w:spacing w:line="256" w:lineRule="auto"/>
        <w:rPr>
          <w:del w:id="123" w:author="Author"/>
        </w:rPr>
      </w:pPr>
      <w:del w:id="124" w:author="Author">
        <w:r>
          <w:rPr>
            <w:sz w:val="17"/>
            <w:szCs w:val="17"/>
          </w:rPr>
          <w:delText xml:space="preserve">A process to contact families and verify current contact information for each enrolled student that includes multiple attempts and modalities in the parent's home language; </w:delText>
        </w:r>
      </w:del>
    </w:p>
    <w:p w14:paraId="2B35898E" w14:textId="77777777" w:rsidR="00684A95" w:rsidRDefault="0038752F" w:rsidP="00186603">
      <w:pPr>
        <w:numPr>
          <w:ilvl w:val="0"/>
          <w:numId w:val="30"/>
        </w:numPr>
        <w:spacing w:line="256" w:lineRule="auto"/>
        <w:rPr>
          <w:del w:id="125" w:author="Author"/>
        </w:rPr>
      </w:pPr>
      <w:del w:id="126" w:author="Author">
        <w:r>
          <w:rPr>
            <w:sz w:val="17"/>
            <w:szCs w:val="17"/>
          </w:rPr>
          <w:delText xml:space="preserve">Daily notification of absences to parents; </w:delText>
        </w:r>
      </w:del>
    </w:p>
    <w:p w14:paraId="3FEAC7B5" w14:textId="77777777" w:rsidR="00684A95" w:rsidRDefault="0038752F" w:rsidP="00186603">
      <w:pPr>
        <w:numPr>
          <w:ilvl w:val="0"/>
          <w:numId w:val="30"/>
        </w:numPr>
        <w:spacing w:line="256" w:lineRule="auto"/>
        <w:rPr>
          <w:del w:id="127" w:author="Author"/>
        </w:rPr>
      </w:pPr>
      <w:del w:id="128" w:author="Author">
        <w:r>
          <w:rPr>
            <w:sz w:val="17"/>
            <w:szCs w:val="17"/>
          </w:rPr>
          <w:delText xml:space="preserve">A process for outreach from the school to determine student needs, such as basic needs, connectivity and hardware, connection with health and social services as necessary; </w:delText>
        </w:r>
      </w:del>
    </w:p>
    <w:p w14:paraId="2CFC414C" w14:textId="77777777" w:rsidR="00684A95" w:rsidRDefault="0038752F" w:rsidP="00186603">
      <w:pPr>
        <w:numPr>
          <w:ilvl w:val="0"/>
          <w:numId w:val="30"/>
        </w:numPr>
        <w:spacing w:line="256" w:lineRule="auto"/>
        <w:rPr>
          <w:del w:id="129" w:author="Author"/>
        </w:rPr>
      </w:pPr>
      <w:del w:id="130" w:author="Author">
        <w:r>
          <w:rPr>
            <w:sz w:val="17"/>
            <w:szCs w:val="17"/>
          </w:rPr>
          <w:delText xml:space="preserve">Differentiated supports that address the barriers to attendance and participation that includes universal supports for all students and tiered interventions for students at-risk of and experiencing chronic absence; and </w:delText>
        </w:r>
      </w:del>
    </w:p>
    <w:p w14:paraId="6461D294" w14:textId="77777777" w:rsidR="00684A95" w:rsidRDefault="0038752F" w:rsidP="00186603">
      <w:pPr>
        <w:numPr>
          <w:ilvl w:val="0"/>
          <w:numId w:val="30"/>
        </w:numPr>
        <w:spacing w:line="256" w:lineRule="auto"/>
        <w:rPr>
          <w:del w:id="131" w:author="Author"/>
        </w:rPr>
      </w:pPr>
      <w:del w:id="132" w:author="Author">
        <w:r>
          <w:rPr>
            <w:sz w:val="17"/>
            <w:szCs w:val="17"/>
          </w:rPr>
          <w:delText>When feasible and appropriate, transitioning the students to full-time in-person learning or other program to accommodate the student's needs.</w:delText>
        </w:r>
      </w:del>
    </w:p>
    <w:p w14:paraId="17D86D08" w14:textId="77777777" w:rsidR="00684A95" w:rsidRDefault="0038752F" w:rsidP="00186603">
      <w:pPr>
        <w:pStyle w:val="NormalWeb"/>
        <w:spacing w:line="256" w:lineRule="auto"/>
      </w:pPr>
      <w:r>
        <w:t> </w:t>
      </w:r>
    </w:p>
    <w:p w14:paraId="64DB89A5" w14:textId="77777777" w:rsidR="00684A95" w:rsidRDefault="00684A95">
      <w:pPr>
        <w:pStyle w:val="NormalWeb"/>
        <w:rPr>
          <w:ins w:id="133" w:author="Author"/>
          <w:rStyle w:val="Strong"/>
          <w:color w:val="000000"/>
          <w:sz w:val="17"/>
          <w:szCs w:val="17"/>
        </w:rPr>
      </w:pPr>
    </w:p>
    <w:p w14:paraId="553C728E" w14:textId="77777777" w:rsidR="00684A95" w:rsidRDefault="0038752F">
      <w:pPr>
        <w:pStyle w:val="NormalWeb"/>
      </w:pPr>
      <w:r>
        <w:rPr>
          <w:rStyle w:val="Strong"/>
          <w:color w:val="000000"/>
          <w:sz w:val="17"/>
          <w:szCs w:val="17"/>
        </w:rPr>
        <w:t>Students dependent pursuant to Chapter 13.34, RCW</w:t>
      </w:r>
    </w:p>
    <w:p w14:paraId="0B0395D8" w14:textId="77777777" w:rsidR="00684A95" w:rsidRDefault="0038752F">
      <w:pPr>
        <w:pStyle w:val="NormalWeb"/>
      </w:pPr>
      <w:r>
        <w:rPr>
          <w:color w:val="000000"/>
          <w:sz w:val="17"/>
          <w:szCs w:val="17"/>
        </w:rPr>
        <w:t xml:space="preserve">A school district representative or certificated staff member will review unexpected or excessive absences of a student who has been found dependent under the Juvenile Court Act with that student and adults involved </w:t>
      </w:r>
      <w:r>
        <w:rPr>
          <w:color w:val="000000"/>
          <w:sz w:val="17"/>
          <w:szCs w:val="17"/>
        </w:rPr>
        <w:lastRenderedPageBreak/>
        <w:t xml:space="preserve">with that student. Adults includes the student’s caseworker, educational liaison, attorney if one is appointed, parent or guardians, foster parents and/or the person providing placement for the student. The review will take into consideration the cause of the absences, unplanned school transitions, periods of running from care, in-patient treatment, incarceration, school adjustment, educational gaps, psychosocial issues, and the student’s unavoidable appointments that occur during the school day. The representative or staff member must proactively support the student’s management of their school work. </w:t>
      </w:r>
    </w:p>
    <w:p w14:paraId="2398344C" w14:textId="77777777" w:rsidR="00684A95" w:rsidRDefault="0038752F">
      <w:pPr>
        <w:pStyle w:val="NormalWeb"/>
      </w:pPr>
      <w:r>
        <w:t> </w:t>
      </w:r>
    </w:p>
    <w:p w14:paraId="211AFD43" w14:textId="77777777" w:rsidR="00684A95" w:rsidRDefault="0038752F">
      <w:pPr>
        <w:pStyle w:val="NormalWeb"/>
      </w:pPr>
      <w:r>
        <w:rPr>
          <w:rStyle w:val="Strong"/>
          <w:color w:val="000000"/>
          <w:sz w:val="17"/>
          <w:szCs w:val="17"/>
        </w:rPr>
        <w:t>Migrant Students</w:t>
      </w:r>
    </w:p>
    <w:p w14:paraId="2372A8EA" w14:textId="77777777" w:rsidR="00684A95" w:rsidRDefault="0038752F">
      <w:pPr>
        <w:pStyle w:val="NormalWeb"/>
      </w:pPr>
      <w:r>
        <w:rPr>
          <w:color w:val="000000"/>
          <w:sz w:val="17"/>
          <w:szCs w:val="17"/>
        </w:rPr>
        <w:t>The district, parent/guardian and student are encouraged to work to create an Extended Absence Agreement with the school to decrease the risk of an adverse effect on the student’s educational progress.</w:t>
      </w:r>
    </w:p>
    <w:p w14:paraId="00C6EDFB" w14:textId="77777777" w:rsidR="00684A95" w:rsidRDefault="00684A95">
      <w:pPr>
        <w:spacing w:after="240"/>
        <w:rPr>
          <w:rFonts w:ascii="Times New Roman" w:eastAsia="Times New Roman" w:hAnsi="Times New Roman"/>
          <w:sz w:val="24"/>
          <w:szCs w:val="24"/>
        </w:rPr>
      </w:pPr>
    </w:p>
    <w:tbl>
      <w:tblPr>
        <w:tblW w:w="0" w:type="auto"/>
        <w:tblCellSpacing w:w="15" w:type="dxa"/>
        <w:tblLook w:val="04A0" w:firstRow="1" w:lastRow="0" w:firstColumn="1" w:lastColumn="0" w:noHBand="0" w:noVBand="1"/>
      </w:tblPr>
      <w:tblGrid>
        <w:gridCol w:w="3045"/>
        <w:gridCol w:w="3826"/>
      </w:tblGrid>
      <w:tr w:rsidR="00684A95" w14:paraId="4644301F" w14:textId="77777777">
        <w:trPr>
          <w:tblCellSpacing w:w="15" w:type="dxa"/>
        </w:trPr>
        <w:tc>
          <w:tcPr>
            <w:tcW w:w="3000" w:type="dxa"/>
            <w:tcMar>
              <w:top w:w="15" w:type="dxa"/>
              <w:left w:w="15" w:type="dxa"/>
              <w:bottom w:w="15" w:type="dxa"/>
              <w:right w:w="15" w:type="dxa"/>
            </w:tcMar>
            <w:vAlign w:val="center"/>
            <w:hideMark/>
          </w:tcPr>
          <w:p w14:paraId="6AA468E8" w14:textId="77777777" w:rsidR="00684A95" w:rsidRDefault="0038752F">
            <w:r>
              <w:t xml:space="preserve">Cross References: </w:t>
            </w:r>
          </w:p>
        </w:tc>
        <w:tc>
          <w:tcPr>
            <w:tcW w:w="0" w:type="auto"/>
            <w:tcMar>
              <w:top w:w="15" w:type="dxa"/>
              <w:left w:w="15" w:type="dxa"/>
              <w:bottom w:w="15" w:type="dxa"/>
              <w:right w:w="15" w:type="dxa"/>
            </w:tcMar>
            <w:vAlign w:val="center"/>
            <w:hideMark/>
          </w:tcPr>
          <w:p w14:paraId="40598B5C" w14:textId="77777777" w:rsidR="00684A95" w:rsidRDefault="0038752F">
            <w:r>
              <w:t xml:space="preserve">3120 - Enrollment </w:t>
            </w:r>
          </w:p>
        </w:tc>
      </w:tr>
      <w:tr w:rsidR="00684A95" w14:paraId="33A5346C" w14:textId="77777777">
        <w:trPr>
          <w:tblCellSpacing w:w="15" w:type="dxa"/>
        </w:trPr>
        <w:tc>
          <w:tcPr>
            <w:tcW w:w="3000" w:type="dxa"/>
            <w:tcMar>
              <w:top w:w="15" w:type="dxa"/>
              <w:left w:w="15" w:type="dxa"/>
              <w:bottom w:w="15" w:type="dxa"/>
              <w:right w:w="15" w:type="dxa"/>
            </w:tcMar>
            <w:vAlign w:val="center"/>
            <w:hideMark/>
          </w:tcPr>
          <w:p w14:paraId="40F6FE16" w14:textId="77777777" w:rsidR="00684A95" w:rsidRDefault="00684A95"/>
        </w:tc>
        <w:tc>
          <w:tcPr>
            <w:tcW w:w="0" w:type="auto"/>
            <w:tcMar>
              <w:top w:w="15" w:type="dxa"/>
              <w:left w:w="15" w:type="dxa"/>
              <w:bottom w:w="15" w:type="dxa"/>
              <w:right w:w="15" w:type="dxa"/>
            </w:tcMar>
            <w:vAlign w:val="center"/>
            <w:hideMark/>
          </w:tcPr>
          <w:p w14:paraId="5E7E7040" w14:textId="77777777" w:rsidR="00684A95" w:rsidRDefault="0038752F">
            <w:r>
              <w:t xml:space="preserve">3230 - Student Privacy and Searches </w:t>
            </w:r>
          </w:p>
        </w:tc>
      </w:tr>
      <w:tr w:rsidR="00684A95" w14:paraId="071EAD5E" w14:textId="77777777">
        <w:trPr>
          <w:tblCellSpacing w:w="15" w:type="dxa"/>
        </w:trPr>
        <w:tc>
          <w:tcPr>
            <w:tcW w:w="3000" w:type="dxa"/>
            <w:tcMar>
              <w:top w:w="15" w:type="dxa"/>
              <w:left w:w="15" w:type="dxa"/>
              <w:bottom w:w="15" w:type="dxa"/>
              <w:right w:w="15" w:type="dxa"/>
            </w:tcMar>
            <w:vAlign w:val="center"/>
            <w:hideMark/>
          </w:tcPr>
          <w:p w14:paraId="63D8DFA9" w14:textId="77777777" w:rsidR="00684A95" w:rsidRDefault="00684A95"/>
        </w:tc>
        <w:tc>
          <w:tcPr>
            <w:tcW w:w="0" w:type="auto"/>
            <w:tcMar>
              <w:top w:w="15" w:type="dxa"/>
              <w:left w:w="15" w:type="dxa"/>
              <w:bottom w:w="15" w:type="dxa"/>
              <w:right w:w="15" w:type="dxa"/>
            </w:tcMar>
            <w:vAlign w:val="center"/>
            <w:hideMark/>
          </w:tcPr>
          <w:p w14:paraId="12093ABA" w14:textId="77777777" w:rsidR="00684A95" w:rsidRDefault="0038752F">
            <w:r>
              <w:t xml:space="preserve">3241 - Student Discipline </w:t>
            </w:r>
          </w:p>
        </w:tc>
      </w:tr>
      <w:tr w:rsidR="00684A95" w14:paraId="71B29B57" w14:textId="77777777">
        <w:trPr>
          <w:tblCellSpacing w:w="15" w:type="dxa"/>
        </w:trPr>
        <w:tc>
          <w:tcPr>
            <w:tcW w:w="3000" w:type="dxa"/>
            <w:tcMar>
              <w:top w:w="15" w:type="dxa"/>
              <w:left w:w="15" w:type="dxa"/>
              <w:bottom w:w="15" w:type="dxa"/>
              <w:right w:w="15" w:type="dxa"/>
            </w:tcMar>
            <w:vAlign w:val="center"/>
            <w:hideMark/>
          </w:tcPr>
          <w:p w14:paraId="3EEDA0AD" w14:textId="77777777" w:rsidR="00684A95" w:rsidRDefault="00684A95"/>
        </w:tc>
        <w:tc>
          <w:tcPr>
            <w:tcW w:w="0" w:type="auto"/>
            <w:tcMar>
              <w:top w:w="15" w:type="dxa"/>
              <w:left w:w="15" w:type="dxa"/>
              <w:bottom w:w="15" w:type="dxa"/>
              <w:right w:w="15" w:type="dxa"/>
            </w:tcMar>
            <w:vAlign w:val="center"/>
            <w:hideMark/>
          </w:tcPr>
          <w:p w14:paraId="3D39E929" w14:textId="2CC359A0" w:rsidR="00684A95" w:rsidRDefault="0038752F">
            <w:r>
              <w:t xml:space="preserve">4218 - Language Access </w:t>
            </w:r>
            <w:del w:id="134" w:author="Author">
              <w:r w:rsidDel="00112D86">
                <w:delText xml:space="preserve">Plan </w:delText>
              </w:r>
            </w:del>
          </w:p>
        </w:tc>
      </w:tr>
      <w:tr w:rsidR="00684A95" w14:paraId="712BF760" w14:textId="77777777">
        <w:trPr>
          <w:tblCellSpacing w:w="15" w:type="dxa"/>
        </w:trPr>
        <w:tc>
          <w:tcPr>
            <w:tcW w:w="3000" w:type="dxa"/>
            <w:tcMar>
              <w:top w:w="15" w:type="dxa"/>
              <w:left w:w="15" w:type="dxa"/>
              <w:bottom w:w="15" w:type="dxa"/>
              <w:right w:w="15" w:type="dxa"/>
            </w:tcMar>
            <w:vAlign w:val="center"/>
            <w:hideMark/>
          </w:tcPr>
          <w:p w14:paraId="6BFE4373" w14:textId="77777777" w:rsidR="00684A95" w:rsidRDefault="00684A95"/>
        </w:tc>
        <w:tc>
          <w:tcPr>
            <w:tcW w:w="0" w:type="auto"/>
            <w:tcMar>
              <w:top w:w="15" w:type="dxa"/>
              <w:left w:w="15" w:type="dxa"/>
              <w:bottom w:w="15" w:type="dxa"/>
              <w:right w:w="15" w:type="dxa"/>
            </w:tcMar>
            <w:vAlign w:val="center"/>
            <w:hideMark/>
          </w:tcPr>
          <w:p w14:paraId="146E93E2" w14:textId="77777777" w:rsidR="00684A95" w:rsidRDefault="00684A95">
            <w:pPr>
              <w:rPr>
                <w:rFonts w:ascii="Times New Roman" w:eastAsia="Times New Roman" w:hAnsi="Times New Roman"/>
                <w:szCs w:val="20"/>
              </w:rPr>
            </w:pPr>
          </w:p>
        </w:tc>
      </w:tr>
    </w:tbl>
    <w:p w14:paraId="3EBE1982" w14:textId="77777777" w:rsidR="00684A95" w:rsidRDefault="00684A95">
      <w:pPr>
        <w:spacing w:after="240"/>
        <w:rPr>
          <w:rFonts w:ascii="Times New Roman" w:eastAsia="Times New Roman" w:hAnsi="Times New Roman"/>
          <w:sz w:val="24"/>
          <w:szCs w:val="24"/>
        </w:rPr>
      </w:pPr>
    </w:p>
    <w:tbl>
      <w:tblPr>
        <w:tblW w:w="0" w:type="auto"/>
        <w:tblCellSpacing w:w="15" w:type="dxa"/>
        <w:tblLook w:val="04A0" w:firstRow="1" w:lastRow="0" w:firstColumn="1" w:lastColumn="0" w:noHBand="0" w:noVBand="1"/>
      </w:tblPr>
      <w:tblGrid>
        <w:gridCol w:w="3045"/>
        <w:gridCol w:w="6315"/>
      </w:tblGrid>
      <w:tr w:rsidR="00684A95" w14:paraId="653D2967" w14:textId="77777777">
        <w:trPr>
          <w:tblCellSpacing w:w="15" w:type="dxa"/>
        </w:trPr>
        <w:tc>
          <w:tcPr>
            <w:tcW w:w="3000" w:type="dxa"/>
            <w:tcMar>
              <w:top w:w="15" w:type="dxa"/>
              <w:left w:w="15" w:type="dxa"/>
              <w:bottom w:w="15" w:type="dxa"/>
              <w:right w:w="15" w:type="dxa"/>
            </w:tcMar>
            <w:vAlign w:val="center"/>
            <w:hideMark/>
          </w:tcPr>
          <w:p w14:paraId="1DE55EFB" w14:textId="77777777" w:rsidR="00684A95" w:rsidRDefault="0038752F">
            <w:r>
              <w:t xml:space="preserve">Legal References: </w:t>
            </w:r>
          </w:p>
        </w:tc>
        <w:tc>
          <w:tcPr>
            <w:tcW w:w="0" w:type="auto"/>
            <w:tcMar>
              <w:top w:w="15" w:type="dxa"/>
              <w:left w:w="15" w:type="dxa"/>
              <w:bottom w:w="15" w:type="dxa"/>
              <w:right w:w="15" w:type="dxa"/>
            </w:tcMar>
            <w:vAlign w:val="center"/>
            <w:hideMark/>
          </w:tcPr>
          <w:p w14:paraId="037972FE" w14:textId="77777777" w:rsidR="00684A95" w:rsidRDefault="0038752F">
            <w:r>
              <w:t xml:space="preserve">Chapter 28A.225 Compulsory school attendance and admission </w:t>
            </w:r>
          </w:p>
        </w:tc>
      </w:tr>
      <w:tr w:rsidR="00684A95" w14:paraId="1212F4AB" w14:textId="77777777">
        <w:trPr>
          <w:tblCellSpacing w:w="15" w:type="dxa"/>
        </w:trPr>
        <w:tc>
          <w:tcPr>
            <w:tcW w:w="3000" w:type="dxa"/>
            <w:tcMar>
              <w:top w:w="15" w:type="dxa"/>
              <w:left w:w="15" w:type="dxa"/>
              <w:bottom w:w="15" w:type="dxa"/>
              <w:right w:w="15" w:type="dxa"/>
            </w:tcMar>
            <w:vAlign w:val="center"/>
            <w:hideMark/>
          </w:tcPr>
          <w:p w14:paraId="766A37EB" w14:textId="77777777" w:rsidR="00684A95" w:rsidRDefault="00684A95"/>
        </w:tc>
        <w:tc>
          <w:tcPr>
            <w:tcW w:w="0" w:type="auto"/>
            <w:tcMar>
              <w:top w:w="15" w:type="dxa"/>
              <w:left w:w="15" w:type="dxa"/>
              <w:bottom w:w="15" w:type="dxa"/>
              <w:right w:w="15" w:type="dxa"/>
            </w:tcMar>
            <w:vAlign w:val="center"/>
            <w:hideMark/>
          </w:tcPr>
          <w:p w14:paraId="63F03AF7" w14:textId="77777777" w:rsidR="00684A95" w:rsidRDefault="0038752F">
            <w:r>
              <w:t xml:space="preserve">RCW 13.34.300 Relevance of failure to cause juvenile to attend school to neglect petition </w:t>
            </w:r>
          </w:p>
        </w:tc>
      </w:tr>
      <w:tr w:rsidR="00684A95" w14:paraId="29514751" w14:textId="77777777">
        <w:trPr>
          <w:tblCellSpacing w:w="15" w:type="dxa"/>
        </w:trPr>
        <w:tc>
          <w:tcPr>
            <w:tcW w:w="3000" w:type="dxa"/>
            <w:tcMar>
              <w:top w:w="15" w:type="dxa"/>
              <w:left w:w="15" w:type="dxa"/>
              <w:bottom w:w="15" w:type="dxa"/>
              <w:right w:w="15" w:type="dxa"/>
            </w:tcMar>
            <w:vAlign w:val="center"/>
            <w:hideMark/>
          </w:tcPr>
          <w:p w14:paraId="7C40FCEA" w14:textId="77777777" w:rsidR="00684A95" w:rsidRDefault="00684A95"/>
        </w:tc>
        <w:tc>
          <w:tcPr>
            <w:tcW w:w="0" w:type="auto"/>
            <w:tcMar>
              <w:top w:w="15" w:type="dxa"/>
              <w:left w:w="15" w:type="dxa"/>
              <w:bottom w:w="15" w:type="dxa"/>
              <w:right w:w="15" w:type="dxa"/>
            </w:tcMar>
            <w:vAlign w:val="center"/>
            <w:hideMark/>
          </w:tcPr>
          <w:p w14:paraId="64339112" w14:textId="77777777" w:rsidR="00684A95" w:rsidRDefault="0038752F">
            <w:r>
              <w:t>Chapter 392-401</w:t>
            </w:r>
            <w:del w:id="135" w:author="Author">
              <w:r>
                <w:delText>A</w:delText>
              </w:r>
            </w:del>
            <w:r>
              <w:t xml:space="preserve"> WAC Statewide definition of absence</w:t>
            </w:r>
            <w:ins w:id="136" w:author="Author">
              <w:r>
                <w:t>, excused and unexcused</w:t>
              </w:r>
            </w:ins>
            <w:del w:id="137" w:author="Author">
              <w:r>
                <w:delText xml:space="preserve"> for the 2020-21 school year </w:delText>
              </w:r>
            </w:del>
          </w:p>
        </w:tc>
      </w:tr>
      <w:tr w:rsidR="00684A95" w14:paraId="55FC6835" w14:textId="77777777">
        <w:trPr>
          <w:tblCellSpacing w:w="15" w:type="dxa"/>
        </w:trPr>
        <w:tc>
          <w:tcPr>
            <w:tcW w:w="3000" w:type="dxa"/>
            <w:tcMar>
              <w:top w:w="15" w:type="dxa"/>
              <w:left w:w="15" w:type="dxa"/>
              <w:bottom w:w="15" w:type="dxa"/>
              <w:right w:w="15" w:type="dxa"/>
            </w:tcMar>
            <w:vAlign w:val="center"/>
            <w:hideMark/>
          </w:tcPr>
          <w:p w14:paraId="2E29B7DB" w14:textId="77777777" w:rsidR="00684A95" w:rsidRDefault="00684A95"/>
        </w:tc>
        <w:tc>
          <w:tcPr>
            <w:tcW w:w="0" w:type="auto"/>
            <w:tcMar>
              <w:top w:w="15" w:type="dxa"/>
              <w:left w:w="15" w:type="dxa"/>
              <w:bottom w:w="15" w:type="dxa"/>
              <w:right w:w="15" w:type="dxa"/>
            </w:tcMar>
            <w:vAlign w:val="center"/>
            <w:hideMark/>
          </w:tcPr>
          <w:p w14:paraId="117F26B3" w14:textId="77777777" w:rsidR="00684A95" w:rsidRDefault="00684A95">
            <w:pPr>
              <w:rPr>
                <w:rFonts w:ascii="Times New Roman" w:eastAsia="Times New Roman" w:hAnsi="Times New Roman"/>
                <w:szCs w:val="20"/>
              </w:rPr>
            </w:pPr>
          </w:p>
        </w:tc>
      </w:tr>
    </w:tbl>
    <w:p w14:paraId="4F36A886" w14:textId="77777777" w:rsidR="00684A95" w:rsidRDefault="00684A95">
      <w:pPr>
        <w:spacing w:after="240"/>
        <w:rPr>
          <w:rFonts w:ascii="Times New Roman" w:eastAsia="Times New Roman" w:hAnsi="Times New Roman"/>
          <w:sz w:val="24"/>
          <w:szCs w:val="24"/>
        </w:rPr>
      </w:pPr>
    </w:p>
    <w:tbl>
      <w:tblPr>
        <w:tblW w:w="0" w:type="auto"/>
        <w:tblCellSpacing w:w="15" w:type="dxa"/>
        <w:tblLook w:val="04A0" w:firstRow="1" w:lastRow="0" w:firstColumn="1" w:lastColumn="0" w:noHBand="0" w:noVBand="1"/>
      </w:tblPr>
      <w:tblGrid>
        <w:gridCol w:w="3045"/>
        <w:gridCol w:w="5874"/>
      </w:tblGrid>
      <w:tr w:rsidR="00186603" w14:paraId="11327523" w14:textId="77777777">
        <w:trPr>
          <w:tblCellSpacing w:w="15" w:type="dxa"/>
        </w:trPr>
        <w:tc>
          <w:tcPr>
            <w:tcW w:w="3000" w:type="dxa"/>
            <w:tcMar>
              <w:top w:w="15" w:type="dxa"/>
              <w:left w:w="15" w:type="dxa"/>
              <w:bottom w:w="15" w:type="dxa"/>
              <w:right w:w="15" w:type="dxa"/>
            </w:tcMar>
            <w:vAlign w:val="center"/>
            <w:hideMark/>
          </w:tcPr>
          <w:p w14:paraId="7EEBEC66" w14:textId="77777777" w:rsidR="00186603" w:rsidRDefault="00186603" w:rsidP="00186603">
            <w:r>
              <w:t xml:space="preserve">Management Resources: </w:t>
            </w:r>
          </w:p>
        </w:tc>
        <w:tc>
          <w:tcPr>
            <w:tcW w:w="0" w:type="auto"/>
            <w:tcMar>
              <w:top w:w="15" w:type="dxa"/>
              <w:left w:w="15" w:type="dxa"/>
              <w:bottom w:w="15" w:type="dxa"/>
              <w:right w:w="15" w:type="dxa"/>
            </w:tcMar>
            <w:vAlign w:val="center"/>
            <w:hideMark/>
          </w:tcPr>
          <w:p w14:paraId="2054B837" w14:textId="1A188B37" w:rsidR="00186603" w:rsidRDefault="00186603" w:rsidP="00186603">
            <w:pPr>
              <w:rPr>
                <w:ins w:id="138" w:author="Author"/>
              </w:rPr>
            </w:pPr>
            <w:ins w:id="139" w:author="Author">
              <w:r>
                <w:t>2022 – June Issue</w:t>
              </w:r>
            </w:ins>
          </w:p>
          <w:p w14:paraId="3BD90F73" w14:textId="07F6C0F2" w:rsidR="00186603" w:rsidRDefault="00186603" w:rsidP="00186603">
            <w:r>
              <w:t xml:space="preserve">2020 - September Alert </w:t>
            </w:r>
          </w:p>
        </w:tc>
      </w:tr>
      <w:tr w:rsidR="00186603" w14:paraId="4F9DE1F7" w14:textId="77777777">
        <w:trPr>
          <w:tblCellSpacing w:w="15" w:type="dxa"/>
        </w:trPr>
        <w:tc>
          <w:tcPr>
            <w:tcW w:w="3000" w:type="dxa"/>
            <w:tcMar>
              <w:top w:w="15" w:type="dxa"/>
              <w:left w:w="15" w:type="dxa"/>
              <w:bottom w:w="15" w:type="dxa"/>
              <w:right w:w="15" w:type="dxa"/>
            </w:tcMar>
            <w:vAlign w:val="center"/>
            <w:hideMark/>
          </w:tcPr>
          <w:p w14:paraId="57C488B2" w14:textId="77777777" w:rsidR="00186603" w:rsidRDefault="00186603" w:rsidP="00186603"/>
        </w:tc>
        <w:tc>
          <w:tcPr>
            <w:tcW w:w="0" w:type="auto"/>
            <w:tcMar>
              <w:top w:w="15" w:type="dxa"/>
              <w:left w:w="15" w:type="dxa"/>
              <w:bottom w:w="15" w:type="dxa"/>
              <w:right w:w="15" w:type="dxa"/>
            </w:tcMar>
            <w:vAlign w:val="center"/>
            <w:hideMark/>
          </w:tcPr>
          <w:p w14:paraId="29BCEB5C" w14:textId="77777777" w:rsidR="00186603" w:rsidRDefault="00186603" w:rsidP="00186603">
            <w:r>
              <w:t xml:space="preserve">2017 - July Policy Issue </w:t>
            </w:r>
          </w:p>
        </w:tc>
      </w:tr>
      <w:tr w:rsidR="00186603" w14:paraId="49C597AA" w14:textId="77777777">
        <w:trPr>
          <w:tblCellSpacing w:w="15" w:type="dxa"/>
        </w:trPr>
        <w:tc>
          <w:tcPr>
            <w:tcW w:w="3000" w:type="dxa"/>
            <w:tcMar>
              <w:top w:w="15" w:type="dxa"/>
              <w:left w:w="15" w:type="dxa"/>
              <w:bottom w:w="15" w:type="dxa"/>
              <w:right w:w="15" w:type="dxa"/>
            </w:tcMar>
            <w:vAlign w:val="center"/>
            <w:hideMark/>
          </w:tcPr>
          <w:p w14:paraId="76F2ADC0" w14:textId="77777777" w:rsidR="00186603" w:rsidRDefault="00186603" w:rsidP="00186603"/>
        </w:tc>
        <w:tc>
          <w:tcPr>
            <w:tcW w:w="0" w:type="auto"/>
            <w:tcMar>
              <w:top w:w="15" w:type="dxa"/>
              <w:left w:w="15" w:type="dxa"/>
              <w:bottom w:w="15" w:type="dxa"/>
              <w:right w:w="15" w:type="dxa"/>
            </w:tcMar>
            <w:vAlign w:val="center"/>
            <w:hideMark/>
          </w:tcPr>
          <w:p w14:paraId="5700839A" w14:textId="77777777" w:rsidR="00186603" w:rsidRDefault="00186603" w:rsidP="00186603">
            <w:r>
              <w:t xml:space="preserve">2016 - July Issue </w:t>
            </w:r>
          </w:p>
        </w:tc>
      </w:tr>
      <w:tr w:rsidR="00186603" w14:paraId="338FCEA0" w14:textId="77777777">
        <w:trPr>
          <w:tblCellSpacing w:w="15" w:type="dxa"/>
        </w:trPr>
        <w:tc>
          <w:tcPr>
            <w:tcW w:w="3000" w:type="dxa"/>
            <w:tcMar>
              <w:top w:w="15" w:type="dxa"/>
              <w:left w:w="15" w:type="dxa"/>
              <w:bottom w:w="15" w:type="dxa"/>
              <w:right w:w="15" w:type="dxa"/>
            </w:tcMar>
            <w:vAlign w:val="center"/>
            <w:hideMark/>
          </w:tcPr>
          <w:p w14:paraId="3C58441A" w14:textId="77777777" w:rsidR="00186603" w:rsidRDefault="00186603" w:rsidP="00186603"/>
        </w:tc>
        <w:tc>
          <w:tcPr>
            <w:tcW w:w="0" w:type="auto"/>
            <w:tcMar>
              <w:top w:w="15" w:type="dxa"/>
              <w:left w:w="15" w:type="dxa"/>
              <w:bottom w:w="15" w:type="dxa"/>
              <w:right w:w="15" w:type="dxa"/>
            </w:tcMar>
            <w:vAlign w:val="center"/>
            <w:hideMark/>
          </w:tcPr>
          <w:p w14:paraId="21397024" w14:textId="77777777" w:rsidR="00186603" w:rsidRDefault="00186603" w:rsidP="00186603">
            <w:r>
              <w:t xml:space="preserve">2015 - June Issue </w:t>
            </w:r>
          </w:p>
        </w:tc>
      </w:tr>
      <w:tr w:rsidR="00186603" w14:paraId="2CDA76CD" w14:textId="77777777">
        <w:trPr>
          <w:tblCellSpacing w:w="15" w:type="dxa"/>
        </w:trPr>
        <w:tc>
          <w:tcPr>
            <w:tcW w:w="3000" w:type="dxa"/>
            <w:tcMar>
              <w:top w:w="15" w:type="dxa"/>
              <w:left w:w="15" w:type="dxa"/>
              <w:bottom w:w="15" w:type="dxa"/>
              <w:right w:w="15" w:type="dxa"/>
            </w:tcMar>
            <w:vAlign w:val="center"/>
            <w:hideMark/>
          </w:tcPr>
          <w:p w14:paraId="2EF696C9" w14:textId="77777777" w:rsidR="00186603" w:rsidRDefault="00186603" w:rsidP="00186603"/>
        </w:tc>
        <w:tc>
          <w:tcPr>
            <w:tcW w:w="0" w:type="auto"/>
            <w:tcMar>
              <w:top w:w="15" w:type="dxa"/>
              <w:left w:w="15" w:type="dxa"/>
              <w:bottom w:w="15" w:type="dxa"/>
              <w:right w:w="15" w:type="dxa"/>
            </w:tcMar>
            <w:vAlign w:val="center"/>
            <w:hideMark/>
          </w:tcPr>
          <w:p w14:paraId="45035B82" w14:textId="77777777" w:rsidR="00186603" w:rsidRDefault="00186603" w:rsidP="00186603">
            <w:r>
              <w:t xml:space="preserve">2012 - December Issue </w:t>
            </w:r>
          </w:p>
        </w:tc>
      </w:tr>
      <w:tr w:rsidR="00186603" w14:paraId="5327CA9F" w14:textId="77777777">
        <w:trPr>
          <w:tblCellSpacing w:w="15" w:type="dxa"/>
        </w:trPr>
        <w:tc>
          <w:tcPr>
            <w:tcW w:w="3000" w:type="dxa"/>
            <w:tcMar>
              <w:top w:w="15" w:type="dxa"/>
              <w:left w:w="15" w:type="dxa"/>
              <w:bottom w:w="15" w:type="dxa"/>
              <w:right w:w="15" w:type="dxa"/>
            </w:tcMar>
            <w:vAlign w:val="center"/>
            <w:hideMark/>
          </w:tcPr>
          <w:p w14:paraId="540C5184" w14:textId="77777777" w:rsidR="00186603" w:rsidRDefault="00186603" w:rsidP="00186603"/>
        </w:tc>
        <w:tc>
          <w:tcPr>
            <w:tcW w:w="0" w:type="auto"/>
            <w:tcMar>
              <w:top w:w="15" w:type="dxa"/>
              <w:left w:w="15" w:type="dxa"/>
              <w:bottom w:w="15" w:type="dxa"/>
              <w:right w:w="15" w:type="dxa"/>
            </w:tcMar>
            <w:vAlign w:val="center"/>
            <w:hideMark/>
          </w:tcPr>
          <w:p w14:paraId="77A013E2" w14:textId="77777777" w:rsidR="00186603" w:rsidRDefault="00186603" w:rsidP="00186603">
            <w:r>
              <w:t xml:space="preserve">2011 - December Issue </w:t>
            </w:r>
          </w:p>
        </w:tc>
      </w:tr>
      <w:tr w:rsidR="00186603" w14:paraId="161A184E" w14:textId="77777777">
        <w:trPr>
          <w:tblCellSpacing w:w="15" w:type="dxa"/>
        </w:trPr>
        <w:tc>
          <w:tcPr>
            <w:tcW w:w="3000" w:type="dxa"/>
            <w:tcMar>
              <w:top w:w="15" w:type="dxa"/>
              <w:left w:w="15" w:type="dxa"/>
              <w:bottom w:w="15" w:type="dxa"/>
              <w:right w:w="15" w:type="dxa"/>
            </w:tcMar>
            <w:vAlign w:val="center"/>
            <w:hideMark/>
          </w:tcPr>
          <w:p w14:paraId="389529FA" w14:textId="77777777" w:rsidR="00186603" w:rsidRDefault="00186603" w:rsidP="00186603"/>
        </w:tc>
        <w:tc>
          <w:tcPr>
            <w:tcW w:w="0" w:type="auto"/>
            <w:tcMar>
              <w:top w:w="15" w:type="dxa"/>
              <w:left w:w="15" w:type="dxa"/>
              <w:bottom w:w="15" w:type="dxa"/>
              <w:right w:w="15" w:type="dxa"/>
            </w:tcMar>
            <w:vAlign w:val="center"/>
            <w:hideMark/>
          </w:tcPr>
          <w:p w14:paraId="4D782B18" w14:textId="77777777" w:rsidR="00186603" w:rsidRDefault="00186603" w:rsidP="00186603">
            <w:r>
              <w:t xml:space="preserve">Policy News, June 2001 More Tweaking of Becca Petitions </w:t>
            </w:r>
          </w:p>
        </w:tc>
      </w:tr>
      <w:tr w:rsidR="00186603" w14:paraId="78187DA4" w14:textId="77777777" w:rsidTr="00186603">
        <w:trPr>
          <w:tblCellSpacing w:w="15" w:type="dxa"/>
        </w:trPr>
        <w:tc>
          <w:tcPr>
            <w:tcW w:w="3000" w:type="dxa"/>
            <w:tcMar>
              <w:top w:w="15" w:type="dxa"/>
              <w:left w:w="15" w:type="dxa"/>
              <w:bottom w:w="15" w:type="dxa"/>
              <w:right w:w="15" w:type="dxa"/>
            </w:tcMar>
            <w:vAlign w:val="center"/>
            <w:hideMark/>
          </w:tcPr>
          <w:p w14:paraId="022320FC" w14:textId="77777777" w:rsidR="00186603" w:rsidRDefault="00186603" w:rsidP="00186603"/>
        </w:tc>
        <w:tc>
          <w:tcPr>
            <w:tcW w:w="0" w:type="auto"/>
            <w:tcMar>
              <w:top w:w="15" w:type="dxa"/>
              <w:left w:w="15" w:type="dxa"/>
              <w:bottom w:w="15" w:type="dxa"/>
              <w:right w:w="15" w:type="dxa"/>
            </w:tcMar>
            <w:vAlign w:val="center"/>
          </w:tcPr>
          <w:p w14:paraId="18B52350" w14:textId="5E748005" w:rsidR="00186603" w:rsidRDefault="00186603" w:rsidP="00186603"/>
        </w:tc>
      </w:tr>
      <w:tr w:rsidR="00186603" w14:paraId="19AA798C" w14:textId="77777777">
        <w:trPr>
          <w:tblCellSpacing w:w="15" w:type="dxa"/>
        </w:trPr>
        <w:tc>
          <w:tcPr>
            <w:tcW w:w="3000" w:type="dxa"/>
            <w:tcMar>
              <w:top w:w="15" w:type="dxa"/>
              <w:left w:w="15" w:type="dxa"/>
              <w:bottom w:w="15" w:type="dxa"/>
              <w:right w:w="15" w:type="dxa"/>
            </w:tcMar>
            <w:vAlign w:val="center"/>
            <w:hideMark/>
          </w:tcPr>
          <w:p w14:paraId="5E98FBA8" w14:textId="77777777" w:rsidR="00186603" w:rsidRDefault="00186603" w:rsidP="00186603"/>
        </w:tc>
        <w:tc>
          <w:tcPr>
            <w:tcW w:w="0" w:type="auto"/>
            <w:tcMar>
              <w:top w:w="15" w:type="dxa"/>
              <w:left w:w="15" w:type="dxa"/>
              <w:bottom w:w="15" w:type="dxa"/>
              <w:right w:w="15" w:type="dxa"/>
            </w:tcMar>
            <w:vAlign w:val="center"/>
            <w:hideMark/>
          </w:tcPr>
          <w:p w14:paraId="2DFB3845" w14:textId="77777777" w:rsidR="00186603" w:rsidRDefault="00186603" w:rsidP="00186603">
            <w:pPr>
              <w:rPr>
                <w:rFonts w:ascii="Times New Roman" w:eastAsia="Times New Roman" w:hAnsi="Times New Roman"/>
                <w:szCs w:val="20"/>
              </w:rPr>
            </w:pPr>
          </w:p>
        </w:tc>
      </w:tr>
    </w:tbl>
    <w:p w14:paraId="3C05B877" w14:textId="77777777" w:rsidR="00684A95" w:rsidRDefault="00684A95">
      <w:pPr>
        <w:spacing w:after="240"/>
        <w:rPr>
          <w:rFonts w:ascii="Times New Roman" w:eastAsia="Times New Roman" w:hAnsi="Times New Roman"/>
          <w:sz w:val="24"/>
          <w:szCs w:val="24"/>
        </w:rPr>
      </w:pPr>
    </w:p>
    <w:p w14:paraId="42828772" w14:textId="7B81781E" w:rsidR="00684A95" w:rsidRDefault="0038752F">
      <w:pPr>
        <w:pStyle w:val="NormalWeb"/>
      </w:pPr>
      <w:r>
        <w:t xml:space="preserve">Adoption Date: </w:t>
      </w:r>
      <w:ins w:id="140" w:author="Author">
        <w:r w:rsidR="002550D1">
          <w:t>0</w:t>
        </w:r>
        <w:r w:rsidR="00486958">
          <w:t>3</w:t>
        </w:r>
        <w:r w:rsidR="002550D1">
          <w:t>.</w:t>
        </w:r>
        <w:r w:rsidR="00486958">
          <w:t>89</w:t>
        </w:r>
      </w:ins>
      <w:r>
        <w:br/>
        <w:t xml:space="preserve">Classification: </w:t>
      </w:r>
      <w:r>
        <w:rPr>
          <w:b/>
          <w:bCs/>
        </w:rPr>
        <w:t>Essential</w:t>
      </w:r>
      <w:r>
        <w:br/>
        <w:t xml:space="preserve">Revised Dates: </w:t>
      </w:r>
      <w:del w:id="141" w:author="Author">
        <w:r w:rsidDel="00486958">
          <w:rPr>
            <w:b/>
            <w:bCs/>
          </w:rPr>
          <w:delText>12.06; 06.11; 12.12; 06.15; 07.16; 07.17; 08/01/2018; 09/03/2020; 06.21</w:delText>
        </w:r>
      </w:del>
      <w:ins w:id="142" w:author="Author">
        <w:del w:id="143" w:author="Author">
          <w:r w:rsidR="00186603" w:rsidDel="00486958">
            <w:rPr>
              <w:b/>
              <w:bCs/>
            </w:rPr>
            <w:delText>; 06.22</w:delText>
          </w:r>
        </w:del>
        <w:r w:rsidR="00486958">
          <w:rPr>
            <w:b/>
            <w:bCs/>
          </w:rPr>
          <w:t>01.95; 10.95; 10.01; 08.05; 09.21; 08.22</w:t>
        </w:r>
      </w:ins>
      <w:bookmarkStart w:id="144" w:name="_GoBack"/>
      <w:bookmarkEnd w:id="144"/>
    </w:p>
    <w:p w14:paraId="2492EE91" w14:textId="77777777" w:rsidR="00684A95" w:rsidRDefault="00684A95">
      <w:pPr>
        <w:rPr>
          <w:rFonts w:ascii="Times New Roman" w:eastAsia="Times New Roman" w:hAnsi="Times New Roman"/>
          <w:sz w:val="24"/>
          <w:szCs w:val="24"/>
        </w:rPr>
      </w:pPr>
    </w:p>
    <w:p w14:paraId="33D6F576" w14:textId="77777777" w:rsidR="00684A95" w:rsidRDefault="00B9436A">
      <w:pPr>
        <w:jc w:val="center"/>
        <w:rPr>
          <w:rFonts w:ascii="Times New Roman" w:eastAsia="Times New Roman" w:hAnsi="Times New Roman"/>
          <w:sz w:val="24"/>
          <w:szCs w:val="24"/>
        </w:rPr>
      </w:pPr>
      <w:r>
        <w:rPr>
          <w:rFonts w:ascii="Times New Roman" w:eastAsia="Times New Roman" w:hAnsi="Times New Roman"/>
          <w:sz w:val="24"/>
          <w:szCs w:val="24"/>
        </w:rPr>
        <w:pict w14:anchorId="159F8734">
          <v:rect id="_x0000_i1026" style="width:468pt;height:1pt" o:hralign="center" o:hrstd="t" o:hr="t" fillcolor="#a0a0a0" stroked="f"/>
        </w:pict>
      </w:r>
    </w:p>
    <w:p w14:paraId="58937FF7" w14:textId="77777777" w:rsidR="00684A95" w:rsidRDefault="0038752F">
      <w:pPr>
        <w:pStyle w:val="NormalWeb"/>
        <w:rPr>
          <w:color w:val="999999"/>
        </w:rPr>
      </w:pPr>
      <w:r>
        <w:rPr>
          <w:color w:val="999999"/>
        </w:rPr>
        <w:t>© 2020-2025 Washington State School Directors' Association. All rights reserved.</w:t>
      </w:r>
    </w:p>
    <w:sectPr w:rsidR="00684A9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Author" w:initials="A">
    <w:p w14:paraId="78A2307F" w14:textId="579600DB" w:rsidR="00684A95" w:rsidRDefault="0038752F">
      <w:pPr>
        <w:pStyle w:val="CommentText"/>
      </w:pPr>
      <w:r>
        <w:rPr>
          <w:rStyle w:val="CommentReference"/>
        </w:rPr>
        <w:annotationRef/>
      </w:r>
      <w:r w:rsidR="00186603">
        <w:t>OSPI</w:t>
      </w:r>
      <w:r>
        <w:t xml:space="preserve"> </w:t>
      </w:r>
      <w:hyperlink r:id="rId1" w:history="1">
        <w:r>
          <w:rPr>
            <w:rStyle w:val="Hyperlink"/>
          </w:rPr>
          <w:t>Bulletin 026-21</w:t>
        </w:r>
      </w:hyperlink>
      <w:r>
        <w:t xml:space="preserve"> published when the rules were made permanent. </w:t>
      </w:r>
    </w:p>
    <w:p w14:paraId="789DF6D7" w14:textId="30ABA5C7" w:rsidR="00684A95" w:rsidRDefault="00684A9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9DF6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9DF6D7" w16cid:durableId="26545C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4205A" w14:textId="77777777" w:rsidR="00B9436A" w:rsidRDefault="00B9436A" w:rsidP="004E2535">
      <w:r>
        <w:separator/>
      </w:r>
    </w:p>
  </w:endnote>
  <w:endnote w:type="continuationSeparator" w:id="0">
    <w:p w14:paraId="2DBB0747" w14:textId="77777777" w:rsidR="00B9436A" w:rsidRDefault="00B9436A" w:rsidP="004E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EFA1F" w14:textId="77777777" w:rsidR="00B9436A" w:rsidRDefault="00B9436A" w:rsidP="004E2535">
      <w:r>
        <w:separator/>
      </w:r>
    </w:p>
  </w:footnote>
  <w:footnote w:type="continuationSeparator" w:id="0">
    <w:p w14:paraId="5AB7E5FC" w14:textId="77777777" w:rsidR="00B9436A" w:rsidRDefault="00B9436A" w:rsidP="004E2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09AC"/>
    <w:multiLevelType w:val="multilevel"/>
    <w:tmpl w:val="8E78233A"/>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 w15:restartNumberingAfterBreak="0">
    <w:nsid w:val="09064A5B"/>
    <w:multiLevelType w:val="multilevel"/>
    <w:tmpl w:val="70C231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D482718"/>
    <w:multiLevelType w:val="multilevel"/>
    <w:tmpl w:val="86142E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AB4CF7"/>
    <w:multiLevelType w:val="multilevel"/>
    <w:tmpl w:val="86142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2402AB"/>
    <w:multiLevelType w:val="multilevel"/>
    <w:tmpl w:val="F6E658E0"/>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0D7544A"/>
    <w:multiLevelType w:val="multilevel"/>
    <w:tmpl w:val="86142E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E122FA"/>
    <w:multiLevelType w:val="multilevel"/>
    <w:tmpl w:val="323C70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34174F1"/>
    <w:multiLevelType w:val="multilevel"/>
    <w:tmpl w:val="0FAC8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7057686"/>
    <w:multiLevelType w:val="multilevel"/>
    <w:tmpl w:val="86142E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D22780"/>
    <w:multiLevelType w:val="multilevel"/>
    <w:tmpl w:val="86142E0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B76CE9"/>
    <w:multiLevelType w:val="hybridMultilevel"/>
    <w:tmpl w:val="09FA38C6"/>
    <w:lvl w:ilvl="0" w:tplc="F30CB47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0CE511E"/>
    <w:multiLevelType w:val="multilevel"/>
    <w:tmpl w:val="432C45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2394C9E"/>
    <w:multiLevelType w:val="multilevel"/>
    <w:tmpl w:val="86142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B53AAF"/>
    <w:multiLevelType w:val="multilevel"/>
    <w:tmpl w:val="383CE7C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4" w15:restartNumberingAfterBreak="0">
    <w:nsid w:val="6163594F"/>
    <w:multiLevelType w:val="multilevel"/>
    <w:tmpl w:val="D01EC432"/>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5" w15:restartNumberingAfterBreak="0">
    <w:nsid w:val="6688336E"/>
    <w:multiLevelType w:val="multilevel"/>
    <w:tmpl w:val="6BC609D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 w15:restartNumberingAfterBreak="0">
    <w:nsid w:val="68BA0311"/>
    <w:multiLevelType w:val="hybridMultilevel"/>
    <w:tmpl w:val="71D68F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2945828"/>
    <w:multiLevelType w:val="multilevel"/>
    <w:tmpl w:val="86142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37B735A"/>
    <w:multiLevelType w:val="multilevel"/>
    <w:tmpl w:val="181C5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
  </w:num>
  <w:num w:numId="2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6"/>
  </w:num>
  <w:num w:numId="29">
    <w:abstractNumId w:val="1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52F"/>
    <w:rsid w:val="00112D86"/>
    <w:rsid w:val="00186603"/>
    <w:rsid w:val="00234E08"/>
    <w:rsid w:val="002550D1"/>
    <w:rsid w:val="002C4733"/>
    <w:rsid w:val="0038752F"/>
    <w:rsid w:val="003C689F"/>
    <w:rsid w:val="00486958"/>
    <w:rsid w:val="004E2535"/>
    <w:rsid w:val="005D09BE"/>
    <w:rsid w:val="00684A95"/>
    <w:rsid w:val="008925A8"/>
    <w:rsid w:val="00A25CEE"/>
    <w:rsid w:val="00B43922"/>
    <w:rsid w:val="00B9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FE0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customStyle="1" w:styleId="msonormal0">
    <w:name w:val="msonormal"/>
    <w:uiPriority w:val="99"/>
    <w:semiHidden/>
    <w:rPr>
      <w:rFonts w:ascii="Verdana" w:eastAsia="Verdana" w:hAnsi="Verdana"/>
      <w:szCs w:val="22"/>
    </w:rPr>
  </w:style>
  <w:style w:type="paragraph" w:styleId="NormalWeb">
    <w:name w:val="Normal (Web)"/>
    <w:uiPriority w:val="99"/>
    <w:unhideWhenUsed/>
    <w:rPr>
      <w:rFonts w:ascii="Verdana" w:eastAsia="Verdana" w:hAnsi="Verdana"/>
      <w:szCs w:val="22"/>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locked/>
    <w:rPr>
      <w:rFonts w:ascii="Verdana" w:eastAsia="Verdana" w:hAnsi="Verdana" w:hint="default"/>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rFonts w:ascii="Verdana" w:eastAsia="Verdana" w:hAnsi="Verdana" w:hint="default"/>
      <w:b/>
      <w:bCs/>
    </w:rPr>
  </w:style>
  <w:style w:type="paragraph" w:styleId="ListParagraph">
    <w:name w:val="List Paragraph"/>
    <w:basedOn w:val="Normal"/>
    <w:uiPriority w:val="34"/>
    <w:semiHidden/>
    <w:qFormat/>
    <w:pPr>
      <w:ind w:left="720"/>
      <w:contextualSpacing/>
    </w:pPr>
  </w:style>
  <w:style w:type="character" w:styleId="CommentReference">
    <w:name w:val="annotation reference"/>
    <w:basedOn w:val="DefaultParagraphFont"/>
    <w:uiPriority w:val="99"/>
    <w:semiHidden/>
    <w:unhideWhenUsed/>
    <w:rPr>
      <w:sz w:val="16"/>
      <w:szCs w:val="16"/>
    </w:rPr>
  </w:style>
  <w:style w:type="character" w:styleId="Strong">
    <w:name w:val="Strong"/>
    <w:basedOn w:val="DefaultParagraphFont"/>
    <w:uiPriority w:val="22"/>
    <w:qFormat/>
    <w:rPr>
      <w:b/>
      <w:bCs/>
    </w:rPr>
  </w:style>
  <w:style w:type="paragraph" w:styleId="Header">
    <w:name w:val="header"/>
    <w:basedOn w:val="Normal"/>
    <w:link w:val="HeaderChar"/>
    <w:uiPriority w:val="99"/>
    <w:unhideWhenUsed/>
    <w:rsid w:val="004E2535"/>
    <w:pPr>
      <w:tabs>
        <w:tab w:val="center" w:pos="4680"/>
        <w:tab w:val="right" w:pos="9360"/>
      </w:tabs>
    </w:pPr>
  </w:style>
  <w:style w:type="character" w:customStyle="1" w:styleId="HeaderChar">
    <w:name w:val="Header Char"/>
    <w:basedOn w:val="DefaultParagraphFont"/>
    <w:link w:val="Header"/>
    <w:uiPriority w:val="99"/>
    <w:rsid w:val="004E2535"/>
    <w:rPr>
      <w:rFonts w:ascii="Verdana" w:eastAsia="Verdana" w:hAnsi="Verdana"/>
      <w:szCs w:val="22"/>
    </w:rPr>
  </w:style>
  <w:style w:type="paragraph" w:styleId="Footer">
    <w:name w:val="footer"/>
    <w:basedOn w:val="Normal"/>
    <w:link w:val="FooterChar"/>
    <w:uiPriority w:val="99"/>
    <w:unhideWhenUsed/>
    <w:rsid w:val="004E2535"/>
    <w:pPr>
      <w:tabs>
        <w:tab w:val="center" w:pos="4680"/>
        <w:tab w:val="right" w:pos="9360"/>
      </w:tabs>
    </w:pPr>
  </w:style>
  <w:style w:type="character" w:customStyle="1" w:styleId="FooterChar">
    <w:name w:val="Footer Char"/>
    <w:basedOn w:val="DefaultParagraphFont"/>
    <w:link w:val="Footer"/>
    <w:uiPriority w:val="99"/>
    <w:rsid w:val="004E2535"/>
    <w:rPr>
      <w:rFonts w:ascii="Verdana" w:eastAsia="Verdana" w:hAnsi="Verdana"/>
      <w:szCs w:val="22"/>
    </w:rPr>
  </w:style>
  <w:style w:type="paragraph" w:styleId="BalloonText">
    <w:name w:val="Balloon Text"/>
    <w:basedOn w:val="Normal"/>
    <w:link w:val="BalloonTextChar"/>
    <w:uiPriority w:val="99"/>
    <w:semiHidden/>
    <w:unhideWhenUsed/>
    <w:rsid w:val="00234E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E08"/>
    <w:rPr>
      <w:rFonts w:ascii="Segoe UI" w:eastAsia="Verdan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k12.wa.us/sites/default/files/public/bulletinsmemos/bulletins2021/B061-21.pdf"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apps.leg.wa.gov/WAC/default.aspx?cite=392-400" TargetMode="External"/><Relationship Id="rId18" Type="http://schemas.openxmlformats.org/officeDocument/2006/relationships/hyperlink" Target="http://apps.leg.wa.gov/WAC/default.aspx?cite=392-121-107" TargetMode="External"/><Relationship Id="rId3" Type="http://schemas.openxmlformats.org/officeDocument/2006/relationships/settings" Target="settings.xml"/><Relationship Id="rId7" Type="http://schemas.openxmlformats.org/officeDocument/2006/relationships/hyperlink" Target="http://apps.leg.wa.gov/WAC/default.aspx?cite=392-401-015" TargetMode="External"/><Relationship Id="rId12" Type="http://schemas.openxmlformats.org/officeDocument/2006/relationships/hyperlink" Target="http://app.leg.wa.gov/RCW/default.aspx?cite=28A.705.010" TargetMode="External"/><Relationship Id="rId17" Type="http://schemas.openxmlformats.org/officeDocument/2006/relationships/hyperlink" Target="http://apps.leg.wa.gov/WAC/default.aspx?cite=392-400" TargetMode="External"/><Relationship Id="rId2" Type="http://schemas.openxmlformats.org/officeDocument/2006/relationships/styles" Target="styles.xml"/><Relationship Id="rId16" Type="http://schemas.openxmlformats.org/officeDocument/2006/relationships/hyperlink" Target="http://app.leg.wa.gov/RCW/default.aspx?cite=28A.600.01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pp.leg.wa.gov/RCW/default.aspx?cite=28A.225.055" TargetMode="External"/><Relationship Id="rId5" Type="http://schemas.openxmlformats.org/officeDocument/2006/relationships/footnotes" Target="footnotes.xml"/><Relationship Id="rId15" Type="http://schemas.openxmlformats.org/officeDocument/2006/relationships/hyperlink" Target="http://apps.leg.wa.gov/WAC/default.aspx?cite=392-400" TargetMode="Externa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apps.leg.wa.gov/WAC/default.aspx?cite=392-121-1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3398</Words>
  <Characters>19369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2022-06-28T16:48:00Z</dcterms:created>
  <dcterms:modified xsi:type="dcterms:W3CDTF">2022-07-21T16:49:00Z</dcterms:modified>
</cp:coreProperties>
</file>